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51E04C40" w:rsidR="003408EB" w:rsidRPr="00CA52D2" w:rsidRDefault="003408EB" w:rsidP="005B3D16">
      <w:pPr>
        <w:pStyle w:val="CRCoverPage"/>
        <w:tabs>
          <w:tab w:val="right" w:pos="9639"/>
        </w:tabs>
        <w:spacing w:after="0"/>
        <w:rPr>
          <w:b/>
          <w:i/>
          <w:sz w:val="28"/>
          <w:lang w:val="sv-SE"/>
        </w:rPr>
      </w:pPr>
      <w:r w:rsidRPr="00CA52D2">
        <w:rPr>
          <w:b/>
          <w:sz w:val="24"/>
          <w:lang w:val="sv-SE"/>
        </w:rPr>
        <w:t>3GPP TSG-SA5 Meeting #1</w:t>
      </w:r>
      <w:r w:rsidR="00CB4560" w:rsidRPr="00CA52D2">
        <w:rPr>
          <w:b/>
          <w:sz w:val="24"/>
          <w:lang w:val="sv-SE"/>
        </w:rPr>
        <w:t>60</w:t>
      </w:r>
      <w:r w:rsidRPr="00CA52D2">
        <w:rPr>
          <w:b/>
          <w:i/>
          <w:sz w:val="28"/>
          <w:lang w:val="sv-SE"/>
        </w:rPr>
        <w:tab/>
        <w:t>S5-2</w:t>
      </w:r>
      <w:r w:rsidR="000F1FAC" w:rsidRPr="00CA52D2">
        <w:rPr>
          <w:b/>
          <w:i/>
          <w:sz w:val="28"/>
          <w:lang w:val="sv-SE"/>
        </w:rPr>
        <w:t>5</w:t>
      </w:r>
      <w:r w:rsidR="0025500A">
        <w:rPr>
          <w:b/>
          <w:i/>
          <w:sz w:val="28"/>
          <w:lang w:val="sv-SE"/>
        </w:rPr>
        <w:t>1519</w:t>
      </w:r>
    </w:p>
    <w:p w14:paraId="06BE0F8C" w14:textId="151FE152" w:rsidR="00211EDC" w:rsidRPr="00CA52D2" w:rsidRDefault="00CB4560" w:rsidP="00211EDC">
      <w:pPr>
        <w:pStyle w:val="Header"/>
        <w:rPr>
          <w:noProof w:val="0"/>
          <w:sz w:val="22"/>
          <w:szCs w:val="22"/>
          <w:lang w:val="sv-SE"/>
        </w:rPr>
      </w:pPr>
      <w:r w:rsidRPr="00CA52D2">
        <w:rPr>
          <w:noProof w:val="0"/>
          <w:sz w:val="24"/>
          <w:lang w:val="sv-SE"/>
        </w:rPr>
        <w:t>G</w:t>
      </w:r>
      <w:r w:rsidR="00BF5EBA" w:rsidRPr="00CA52D2">
        <w:rPr>
          <w:noProof w:val="0"/>
          <w:sz w:val="24"/>
          <w:lang w:val="sv-SE"/>
        </w:rPr>
        <w:t>o</w:t>
      </w:r>
      <w:r w:rsidRPr="00CA52D2">
        <w:rPr>
          <w:noProof w:val="0"/>
          <w:sz w:val="24"/>
          <w:lang w:val="sv-SE"/>
        </w:rPr>
        <w:t xml:space="preserve">teborg, Sweden, 7 - 11 </w:t>
      </w:r>
      <w:proofErr w:type="gramStart"/>
      <w:r w:rsidRPr="00CA52D2">
        <w:rPr>
          <w:noProof w:val="0"/>
          <w:sz w:val="24"/>
          <w:lang w:val="sv-SE"/>
        </w:rPr>
        <w:t>April</w:t>
      </w:r>
      <w:proofErr w:type="gramEnd"/>
      <w:r w:rsidRPr="00CA52D2">
        <w:rPr>
          <w:noProof w:val="0"/>
          <w:sz w:val="24"/>
          <w:lang w:val="sv-SE"/>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009F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009F7" w:rsidRDefault="00305409" w:rsidP="00E34898">
            <w:pPr>
              <w:pStyle w:val="CRCoverPage"/>
              <w:spacing w:after="0"/>
              <w:jc w:val="right"/>
              <w:rPr>
                <w:i/>
              </w:rPr>
            </w:pPr>
            <w:r w:rsidRPr="002009F7">
              <w:rPr>
                <w:i/>
                <w:sz w:val="14"/>
              </w:rPr>
              <w:t>CR-Form-v</w:t>
            </w:r>
            <w:r w:rsidR="008863B9" w:rsidRPr="002009F7">
              <w:rPr>
                <w:i/>
                <w:sz w:val="14"/>
              </w:rPr>
              <w:t>12.</w:t>
            </w:r>
            <w:r w:rsidR="009531B0" w:rsidRPr="002009F7">
              <w:rPr>
                <w:i/>
                <w:sz w:val="14"/>
              </w:rPr>
              <w:t>3</w:t>
            </w:r>
          </w:p>
        </w:tc>
      </w:tr>
      <w:tr w:rsidR="001E41F3" w:rsidRPr="002009F7" w14:paraId="3FBB62B8" w14:textId="77777777" w:rsidTr="00547111">
        <w:tc>
          <w:tcPr>
            <w:tcW w:w="9641" w:type="dxa"/>
            <w:gridSpan w:val="9"/>
            <w:tcBorders>
              <w:left w:val="single" w:sz="4" w:space="0" w:color="auto"/>
              <w:right w:val="single" w:sz="4" w:space="0" w:color="auto"/>
            </w:tcBorders>
          </w:tcPr>
          <w:p w14:paraId="79AB67D6" w14:textId="77777777" w:rsidR="001E41F3" w:rsidRPr="002009F7" w:rsidRDefault="001E41F3">
            <w:pPr>
              <w:pStyle w:val="CRCoverPage"/>
              <w:spacing w:after="0"/>
              <w:jc w:val="center"/>
            </w:pPr>
            <w:r w:rsidRPr="002009F7">
              <w:rPr>
                <w:b/>
                <w:sz w:val="32"/>
              </w:rPr>
              <w:t>CHANGE REQUEST</w:t>
            </w:r>
          </w:p>
        </w:tc>
      </w:tr>
      <w:tr w:rsidR="001E41F3" w:rsidRPr="002009F7" w14:paraId="79946B04" w14:textId="77777777" w:rsidTr="00547111">
        <w:tc>
          <w:tcPr>
            <w:tcW w:w="9641" w:type="dxa"/>
            <w:gridSpan w:val="9"/>
            <w:tcBorders>
              <w:left w:val="single" w:sz="4" w:space="0" w:color="auto"/>
              <w:right w:val="single" w:sz="4" w:space="0" w:color="auto"/>
            </w:tcBorders>
          </w:tcPr>
          <w:p w14:paraId="12C70EEE" w14:textId="77777777" w:rsidR="001E41F3" w:rsidRPr="002009F7" w:rsidRDefault="001E41F3">
            <w:pPr>
              <w:pStyle w:val="CRCoverPage"/>
              <w:spacing w:after="0"/>
              <w:rPr>
                <w:sz w:val="8"/>
                <w:szCs w:val="8"/>
              </w:rPr>
            </w:pPr>
          </w:p>
        </w:tc>
      </w:tr>
      <w:tr w:rsidR="001E41F3" w:rsidRPr="002009F7" w14:paraId="3999489E" w14:textId="77777777" w:rsidTr="00547111">
        <w:tc>
          <w:tcPr>
            <w:tcW w:w="142" w:type="dxa"/>
            <w:tcBorders>
              <w:left w:val="single" w:sz="4" w:space="0" w:color="auto"/>
            </w:tcBorders>
          </w:tcPr>
          <w:p w14:paraId="4DDA7F40" w14:textId="77777777" w:rsidR="001E41F3" w:rsidRPr="002009F7" w:rsidRDefault="001E41F3">
            <w:pPr>
              <w:pStyle w:val="CRCoverPage"/>
              <w:spacing w:after="0"/>
              <w:jc w:val="right"/>
            </w:pPr>
          </w:p>
        </w:tc>
        <w:tc>
          <w:tcPr>
            <w:tcW w:w="1559" w:type="dxa"/>
            <w:shd w:val="pct30" w:color="FFFF00" w:fill="auto"/>
          </w:tcPr>
          <w:p w14:paraId="52508B66" w14:textId="47863455" w:rsidR="001E41F3" w:rsidRPr="002009F7" w:rsidRDefault="004B02C7" w:rsidP="00E13F3D">
            <w:pPr>
              <w:pStyle w:val="CRCoverPage"/>
              <w:spacing w:after="0"/>
              <w:jc w:val="right"/>
              <w:rPr>
                <w:b/>
                <w:sz w:val="28"/>
              </w:rPr>
            </w:pPr>
            <w:r w:rsidRPr="002009F7">
              <w:rPr>
                <w:b/>
                <w:sz w:val="28"/>
              </w:rPr>
              <w:t>32.2</w:t>
            </w:r>
            <w:r w:rsidR="006127DD">
              <w:rPr>
                <w:b/>
                <w:sz w:val="28"/>
              </w:rPr>
              <w:t>4</w:t>
            </w:r>
            <w:r w:rsidR="009A3B7C">
              <w:rPr>
                <w:b/>
                <w:sz w:val="28"/>
              </w:rPr>
              <w:t>0</w:t>
            </w:r>
          </w:p>
        </w:tc>
        <w:tc>
          <w:tcPr>
            <w:tcW w:w="709" w:type="dxa"/>
          </w:tcPr>
          <w:p w14:paraId="77009707" w14:textId="77777777" w:rsidR="001E41F3" w:rsidRPr="002009F7" w:rsidRDefault="001E41F3">
            <w:pPr>
              <w:pStyle w:val="CRCoverPage"/>
              <w:spacing w:after="0"/>
              <w:jc w:val="center"/>
            </w:pPr>
            <w:r w:rsidRPr="002009F7">
              <w:rPr>
                <w:b/>
                <w:sz w:val="28"/>
              </w:rPr>
              <w:t>CR</w:t>
            </w:r>
          </w:p>
        </w:tc>
        <w:tc>
          <w:tcPr>
            <w:tcW w:w="1276" w:type="dxa"/>
            <w:shd w:val="pct30" w:color="FFFF00" w:fill="auto"/>
          </w:tcPr>
          <w:p w14:paraId="6CAED29D" w14:textId="399B47F7" w:rsidR="001E41F3" w:rsidRPr="002009F7" w:rsidRDefault="00DE33E9" w:rsidP="00547111">
            <w:pPr>
              <w:pStyle w:val="CRCoverPage"/>
              <w:spacing w:after="0"/>
            </w:pPr>
            <w:r w:rsidRPr="00DE33E9">
              <w:rPr>
                <w:b/>
                <w:sz w:val="28"/>
              </w:rPr>
              <w:t>0514</w:t>
            </w:r>
          </w:p>
        </w:tc>
        <w:tc>
          <w:tcPr>
            <w:tcW w:w="709" w:type="dxa"/>
          </w:tcPr>
          <w:p w14:paraId="09D2C09B" w14:textId="77777777" w:rsidR="001E41F3" w:rsidRPr="002009F7" w:rsidRDefault="001E41F3" w:rsidP="0051580D">
            <w:pPr>
              <w:pStyle w:val="CRCoverPage"/>
              <w:tabs>
                <w:tab w:val="right" w:pos="625"/>
              </w:tabs>
              <w:spacing w:after="0"/>
              <w:jc w:val="center"/>
            </w:pPr>
            <w:r w:rsidRPr="002009F7">
              <w:rPr>
                <w:b/>
                <w:bCs/>
                <w:sz w:val="28"/>
              </w:rPr>
              <w:t>rev</w:t>
            </w:r>
          </w:p>
        </w:tc>
        <w:tc>
          <w:tcPr>
            <w:tcW w:w="992" w:type="dxa"/>
            <w:shd w:val="pct30" w:color="FFFF00" w:fill="auto"/>
          </w:tcPr>
          <w:p w14:paraId="7533BF9D" w14:textId="7893883B" w:rsidR="001E41F3" w:rsidRPr="002009F7" w:rsidRDefault="004B02C7" w:rsidP="00E13F3D">
            <w:pPr>
              <w:pStyle w:val="CRCoverPage"/>
              <w:spacing w:after="0"/>
              <w:jc w:val="center"/>
              <w:rPr>
                <w:b/>
              </w:rPr>
            </w:pPr>
            <w:r w:rsidRPr="002009F7">
              <w:rPr>
                <w:b/>
                <w:sz w:val="28"/>
              </w:rPr>
              <w:t>-</w:t>
            </w:r>
          </w:p>
        </w:tc>
        <w:tc>
          <w:tcPr>
            <w:tcW w:w="2410" w:type="dxa"/>
          </w:tcPr>
          <w:p w14:paraId="5D4AEAE9" w14:textId="77777777" w:rsidR="001E41F3" w:rsidRPr="002009F7" w:rsidRDefault="001E41F3" w:rsidP="0051580D">
            <w:pPr>
              <w:pStyle w:val="CRCoverPage"/>
              <w:tabs>
                <w:tab w:val="right" w:pos="1825"/>
              </w:tabs>
              <w:spacing w:after="0"/>
              <w:jc w:val="center"/>
            </w:pPr>
            <w:r w:rsidRPr="002009F7">
              <w:rPr>
                <w:b/>
                <w:sz w:val="28"/>
                <w:szCs w:val="28"/>
              </w:rPr>
              <w:t>Current version:</w:t>
            </w:r>
          </w:p>
        </w:tc>
        <w:tc>
          <w:tcPr>
            <w:tcW w:w="1701" w:type="dxa"/>
            <w:shd w:val="pct30" w:color="FFFF00" w:fill="auto"/>
          </w:tcPr>
          <w:p w14:paraId="1E22D6AC" w14:textId="5E761AC1" w:rsidR="001E41F3" w:rsidRPr="002009F7" w:rsidRDefault="00EB6F6A">
            <w:pPr>
              <w:pStyle w:val="CRCoverPage"/>
              <w:spacing w:after="0"/>
              <w:jc w:val="center"/>
              <w:rPr>
                <w:sz w:val="28"/>
              </w:rPr>
            </w:pPr>
            <w:r w:rsidRPr="002009F7">
              <w:rPr>
                <w:b/>
                <w:sz w:val="28"/>
              </w:rPr>
              <w:t>1</w:t>
            </w:r>
            <w:r w:rsidR="009A3B7C">
              <w:rPr>
                <w:b/>
                <w:sz w:val="28"/>
              </w:rPr>
              <w:t>9</w:t>
            </w:r>
            <w:r w:rsidRPr="002009F7">
              <w:rPr>
                <w:b/>
                <w:sz w:val="28"/>
              </w:rPr>
              <w:t>.</w:t>
            </w:r>
            <w:r w:rsidR="009C1E9E">
              <w:rPr>
                <w:b/>
                <w:sz w:val="28"/>
              </w:rPr>
              <w:t>2</w:t>
            </w:r>
            <w:r w:rsidRPr="002009F7">
              <w:rPr>
                <w:b/>
                <w:sz w:val="28"/>
              </w:rPr>
              <w:t>.0</w:t>
            </w:r>
          </w:p>
        </w:tc>
        <w:tc>
          <w:tcPr>
            <w:tcW w:w="143" w:type="dxa"/>
            <w:tcBorders>
              <w:right w:val="single" w:sz="4" w:space="0" w:color="auto"/>
            </w:tcBorders>
          </w:tcPr>
          <w:p w14:paraId="399238C9" w14:textId="77777777" w:rsidR="001E41F3" w:rsidRPr="002009F7" w:rsidRDefault="001E41F3">
            <w:pPr>
              <w:pStyle w:val="CRCoverPage"/>
              <w:spacing w:after="0"/>
            </w:pPr>
          </w:p>
        </w:tc>
      </w:tr>
      <w:tr w:rsidR="001E41F3" w:rsidRPr="002009F7" w14:paraId="7DC9F5A2" w14:textId="77777777" w:rsidTr="00547111">
        <w:tc>
          <w:tcPr>
            <w:tcW w:w="9641" w:type="dxa"/>
            <w:gridSpan w:val="9"/>
            <w:tcBorders>
              <w:left w:val="single" w:sz="4" w:space="0" w:color="auto"/>
              <w:right w:val="single" w:sz="4" w:space="0" w:color="auto"/>
            </w:tcBorders>
          </w:tcPr>
          <w:p w14:paraId="4883A7D2" w14:textId="77777777" w:rsidR="001E41F3" w:rsidRPr="002009F7" w:rsidRDefault="001E41F3">
            <w:pPr>
              <w:pStyle w:val="CRCoverPage"/>
              <w:spacing w:after="0"/>
            </w:pPr>
          </w:p>
        </w:tc>
      </w:tr>
      <w:tr w:rsidR="001E41F3" w:rsidRPr="002009F7" w14:paraId="266B4BDF" w14:textId="77777777" w:rsidTr="00547111">
        <w:tc>
          <w:tcPr>
            <w:tcW w:w="9641" w:type="dxa"/>
            <w:gridSpan w:val="9"/>
            <w:tcBorders>
              <w:top w:val="single" w:sz="4" w:space="0" w:color="auto"/>
            </w:tcBorders>
          </w:tcPr>
          <w:p w14:paraId="47E13998" w14:textId="77777777" w:rsidR="001E41F3" w:rsidRPr="002009F7" w:rsidRDefault="001E41F3">
            <w:pPr>
              <w:pStyle w:val="CRCoverPage"/>
              <w:spacing w:after="0"/>
              <w:jc w:val="center"/>
              <w:rPr>
                <w:rFonts w:cs="Arial"/>
                <w:i/>
              </w:rPr>
            </w:pPr>
            <w:r w:rsidRPr="002009F7">
              <w:rPr>
                <w:rFonts w:cs="Arial"/>
                <w:i/>
              </w:rPr>
              <w:t xml:space="preserve">For </w:t>
            </w:r>
            <w:hyperlink r:id="rId11" w:anchor="_blank" w:history="1">
              <w:r w:rsidRPr="002009F7">
                <w:rPr>
                  <w:rStyle w:val="Hyperlink"/>
                  <w:rFonts w:cs="Arial"/>
                  <w:b/>
                  <w:i/>
                  <w:color w:val="FF0000"/>
                </w:rPr>
                <w:t>HE</w:t>
              </w:r>
              <w:bookmarkStart w:id="0" w:name="_Hlt497126619"/>
              <w:r w:rsidRPr="002009F7">
                <w:rPr>
                  <w:rStyle w:val="Hyperlink"/>
                  <w:rFonts w:cs="Arial"/>
                  <w:b/>
                  <w:i/>
                  <w:color w:val="FF0000"/>
                </w:rPr>
                <w:t>L</w:t>
              </w:r>
              <w:bookmarkEnd w:id="0"/>
              <w:r w:rsidRPr="002009F7">
                <w:rPr>
                  <w:rStyle w:val="Hyperlink"/>
                  <w:rFonts w:cs="Arial"/>
                  <w:b/>
                  <w:i/>
                  <w:color w:val="FF0000"/>
                </w:rPr>
                <w:t>P</w:t>
              </w:r>
            </w:hyperlink>
            <w:r w:rsidRPr="002009F7">
              <w:rPr>
                <w:rFonts w:cs="Arial"/>
                <w:b/>
                <w:i/>
                <w:color w:val="FF0000"/>
              </w:rPr>
              <w:t xml:space="preserve"> </w:t>
            </w:r>
            <w:r w:rsidRPr="002009F7">
              <w:rPr>
                <w:rFonts w:cs="Arial"/>
                <w:i/>
              </w:rPr>
              <w:t>on using this form</w:t>
            </w:r>
            <w:r w:rsidR="0051580D" w:rsidRPr="002009F7">
              <w:rPr>
                <w:rFonts w:cs="Arial"/>
                <w:i/>
              </w:rPr>
              <w:t>: c</w:t>
            </w:r>
            <w:r w:rsidR="00F25D98" w:rsidRPr="002009F7">
              <w:rPr>
                <w:rFonts w:cs="Arial"/>
                <w:i/>
              </w:rPr>
              <w:t xml:space="preserve">omprehensive instructions can be found at </w:t>
            </w:r>
            <w:r w:rsidR="001B7A65" w:rsidRPr="002009F7">
              <w:rPr>
                <w:rFonts w:cs="Arial"/>
                <w:i/>
              </w:rPr>
              <w:br/>
            </w:r>
            <w:hyperlink r:id="rId12" w:history="1">
              <w:r w:rsidR="00DE34CF" w:rsidRPr="002009F7">
                <w:rPr>
                  <w:rStyle w:val="Hyperlink"/>
                  <w:rFonts w:cs="Arial"/>
                  <w:i/>
                </w:rPr>
                <w:t>http://www.3gpp.org/Change-Requests</w:t>
              </w:r>
            </w:hyperlink>
            <w:r w:rsidR="00F25D98" w:rsidRPr="002009F7">
              <w:rPr>
                <w:rFonts w:cs="Arial"/>
                <w:i/>
              </w:rPr>
              <w:t>.</w:t>
            </w:r>
          </w:p>
        </w:tc>
      </w:tr>
      <w:tr w:rsidR="001E41F3" w:rsidRPr="002009F7" w14:paraId="296CF086" w14:textId="77777777" w:rsidTr="00547111">
        <w:tc>
          <w:tcPr>
            <w:tcW w:w="9641" w:type="dxa"/>
            <w:gridSpan w:val="9"/>
          </w:tcPr>
          <w:p w14:paraId="7D4A60B5" w14:textId="77777777" w:rsidR="001E41F3" w:rsidRPr="002009F7" w:rsidRDefault="001E41F3">
            <w:pPr>
              <w:pStyle w:val="CRCoverPage"/>
              <w:spacing w:after="0"/>
              <w:rPr>
                <w:sz w:val="8"/>
                <w:szCs w:val="8"/>
              </w:rPr>
            </w:pPr>
          </w:p>
        </w:tc>
      </w:tr>
    </w:tbl>
    <w:p w14:paraId="53540664" w14:textId="77777777" w:rsidR="001E41F3" w:rsidRPr="002009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009F7" w14:paraId="0EE45D52" w14:textId="77777777" w:rsidTr="00A7671C">
        <w:tc>
          <w:tcPr>
            <w:tcW w:w="2835" w:type="dxa"/>
          </w:tcPr>
          <w:p w14:paraId="59860FA1" w14:textId="77777777" w:rsidR="00F25D98" w:rsidRPr="002009F7" w:rsidRDefault="00F25D98" w:rsidP="001E41F3">
            <w:pPr>
              <w:pStyle w:val="CRCoverPage"/>
              <w:tabs>
                <w:tab w:val="right" w:pos="2751"/>
              </w:tabs>
              <w:spacing w:after="0"/>
              <w:rPr>
                <w:b/>
                <w:i/>
              </w:rPr>
            </w:pPr>
            <w:r w:rsidRPr="002009F7">
              <w:rPr>
                <w:b/>
                <w:i/>
              </w:rPr>
              <w:t>Proposed change</w:t>
            </w:r>
            <w:r w:rsidR="00A7671C" w:rsidRPr="002009F7">
              <w:rPr>
                <w:b/>
                <w:i/>
              </w:rPr>
              <w:t xml:space="preserve"> </w:t>
            </w:r>
            <w:r w:rsidRPr="002009F7">
              <w:rPr>
                <w:b/>
                <w:i/>
              </w:rPr>
              <w:t>affects:</w:t>
            </w:r>
          </w:p>
        </w:tc>
        <w:tc>
          <w:tcPr>
            <w:tcW w:w="1418" w:type="dxa"/>
          </w:tcPr>
          <w:p w14:paraId="07128383" w14:textId="77777777" w:rsidR="00F25D98" w:rsidRPr="002009F7" w:rsidRDefault="00F25D98" w:rsidP="001E41F3">
            <w:pPr>
              <w:pStyle w:val="CRCoverPage"/>
              <w:spacing w:after="0"/>
              <w:jc w:val="right"/>
            </w:pPr>
            <w:r w:rsidRPr="002009F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009F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009F7" w:rsidRDefault="00F25D98" w:rsidP="001E41F3">
            <w:pPr>
              <w:pStyle w:val="CRCoverPage"/>
              <w:spacing w:after="0"/>
              <w:jc w:val="right"/>
              <w:rPr>
                <w:u w:val="single"/>
              </w:rPr>
            </w:pPr>
            <w:r w:rsidRPr="002009F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009F7" w:rsidRDefault="00F25D98" w:rsidP="001E41F3">
            <w:pPr>
              <w:pStyle w:val="CRCoverPage"/>
              <w:spacing w:after="0"/>
              <w:jc w:val="center"/>
              <w:rPr>
                <w:b/>
                <w:caps/>
              </w:rPr>
            </w:pPr>
          </w:p>
        </w:tc>
        <w:tc>
          <w:tcPr>
            <w:tcW w:w="2126" w:type="dxa"/>
          </w:tcPr>
          <w:p w14:paraId="2ED8415F" w14:textId="77777777" w:rsidR="00F25D98" w:rsidRPr="002009F7" w:rsidRDefault="00F25D98" w:rsidP="001E41F3">
            <w:pPr>
              <w:pStyle w:val="CRCoverPage"/>
              <w:spacing w:after="0"/>
              <w:jc w:val="right"/>
              <w:rPr>
                <w:u w:val="single"/>
              </w:rPr>
            </w:pPr>
            <w:r w:rsidRPr="002009F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009F7" w:rsidRDefault="00F25D98" w:rsidP="001E41F3">
            <w:pPr>
              <w:pStyle w:val="CRCoverPage"/>
              <w:spacing w:after="0"/>
              <w:jc w:val="center"/>
              <w:rPr>
                <w:b/>
                <w:caps/>
              </w:rPr>
            </w:pPr>
          </w:p>
        </w:tc>
        <w:tc>
          <w:tcPr>
            <w:tcW w:w="1418" w:type="dxa"/>
            <w:tcBorders>
              <w:left w:val="nil"/>
            </w:tcBorders>
          </w:tcPr>
          <w:p w14:paraId="6562735E" w14:textId="77777777" w:rsidR="00F25D98" w:rsidRPr="002009F7" w:rsidRDefault="00F25D98" w:rsidP="001E41F3">
            <w:pPr>
              <w:pStyle w:val="CRCoverPage"/>
              <w:spacing w:after="0"/>
              <w:jc w:val="right"/>
            </w:pPr>
            <w:r w:rsidRPr="002009F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878A6C" w:rsidR="00F25D98" w:rsidRPr="002009F7" w:rsidRDefault="005D51F3" w:rsidP="001E41F3">
            <w:pPr>
              <w:pStyle w:val="CRCoverPage"/>
              <w:spacing w:after="0"/>
              <w:jc w:val="center"/>
              <w:rPr>
                <w:b/>
                <w:bCs/>
                <w:caps/>
              </w:rPr>
            </w:pPr>
            <w:r w:rsidRPr="002009F7">
              <w:rPr>
                <w:b/>
                <w:bCs/>
                <w:caps/>
              </w:rPr>
              <w:t>X</w:t>
            </w:r>
          </w:p>
        </w:tc>
      </w:tr>
    </w:tbl>
    <w:p w14:paraId="69DCC391" w14:textId="77777777" w:rsidR="001E41F3" w:rsidRPr="002009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009F7" w14:paraId="31618834" w14:textId="77777777" w:rsidTr="00547111">
        <w:tc>
          <w:tcPr>
            <w:tcW w:w="9640" w:type="dxa"/>
            <w:gridSpan w:val="11"/>
          </w:tcPr>
          <w:p w14:paraId="55477508" w14:textId="77777777" w:rsidR="001E41F3" w:rsidRPr="002009F7" w:rsidRDefault="001E41F3">
            <w:pPr>
              <w:pStyle w:val="CRCoverPage"/>
              <w:spacing w:after="0"/>
              <w:rPr>
                <w:sz w:val="8"/>
                <w:szCs w:val="8"/>
              </w:rPr>
            </w:pPr>
          </w:p>
        </w:tc>
      </w:tr>
      <w:tr w:rsidR="001E41F3" w:rsidRPr="002009F7" w14:paraId="58300953" w14:textId="77777777" w:rsidTr="00547111">
        <w:tc>
          <w:tcPr>
            <w:tcW w:w="1843" w:type="dxa"/>
            <w:tcBorders>
              <w:top w:val="single" w:sz="4" w:space="0" w:color="auto"/>
              <w:left w:val="single" w:sz="4" w:space="0" w:color="auto"/>
            </w:tcBorders>
          </w:tcPr>
          <w:p w14:paraId="05B2F3A2" w14:textId="77777777" w:rsidR="001E41F3" w:rsidRPr="002009F7" w:rsidRDefault="001E41F3">
            <w:pPr>
              <w:pStyle w:val="CRCoverPage"/>
              <w:tabs>
                <w:tab w:val="right" w:pos="1759"/>
              </w:tabs>
              <w:spacing w:after="0"/>
              <w:rPr>
                <w:b/>
                <w:i/>
              </w:rPr>
            </w:pPr>
            <w:r w:rsidRPr="002009F7">
              <w:rPr>
                <w:b/>
                <w:i/>
              </w:rPr>
              <w:t>Title:</w:t>
            </w:r>
            <w:r w:rsidRPr="002009F7">
              <w:rPr>
                <w:b/>
                <w:i/>
              </w:rPr>
              <w:tab/>
            </w:r>
          </w:p>
        </w:tc>
        <w:tc>
          <w:tcPr>
            <w:tcW w:w="7797" w:type="dxa"/>
            <w:gridSpan w:val="10"/>
            <w:tcBorders>
              <w:top w:val="single" w:sz="4" w:space="0" w:color="auto"/>
              <w:right w:val="single" w:sz="4" w:space="0" w:color="auto"/>
            </w:tcBorders>
            <w:shd w:val="pct30" w:color="FFFF00" w:fill="auto"/>
          </w:tcPr>
          <w:p w14:paraId="3D393EEE" w14:textId="03966F06" w:rsidR="001E41F3" w:rsidRPr="002009F7" w:rsidRDefault="005F5C86">
            <w:pPr>
              <w:pStyle w:val="CRCoverPage"/>
              <w:spacing w:after="0"/>
              <w:ind w:left="100"/>
            </w:pPr>
            <w:r>
              <w:t xml:space="preserve">Rel-19 </w:t>
            </w:r>
            <w:r w:rsidR="00CA3798" w:rsidRPr="00CA3798">
              <w:t>CR 32.</w:t>
            </w:r>
            <w:r w:rsidR="009A3B7C">
              <w:t>240 Addition of MOCN</w:t>
            </w:r>
            <w:r w:rsidR="005B176F">
              <w:t xml:space="preserve"> </w:t>
            </w:r>
            <w:r w:rsidR="00DC6908">
              <w:t xml:space="preserve">network </w:t>
            </w:r>
            <w:r w:rsidR="005B176F">
              <w:t>sharing</w:t>
            </w:r>
          </w:p>
        </w:tc>
      </w:tr>
      <w:tr w:rsidR="001E41F3" w:rsidRPr="002009F7" w14:paraId="05C08479" w14:textId="77777777" w:rsidTr="00547111">
        <w:tc>
          <w:tcPr>
            <w:tcW w:w="1843" w:type="dxa"/>
            <w:tcBorders>
              <w:left w:val="single" w:sz="4" w:space="0" w:color="auto"/>
            </w:tcBorders>
          </w:tcPr>
          <w:p w14:paraId="45E29F53" w14:textId="77777777" w:rsidR="001E41F3" w:rsidRPr="002009F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009F7" w:rsidRDefault="001E41F3">
            <w:pPr>
              <w:pStyle w:val="CRCoverPage"/>
              <w:spacing w:after="0"/>
              <w:rPr>
                <w:sz w:val="8"/>
                <w:szCs w:val="8"/>
              </w:rPr>
            </w:pPr>
          </w:p>
        </w:tc>
      </w:tr>
      <w:tr w:rsidR="001E41F3" w:rsidRPr="002009F7" w14:paraId="46D5D7C2" w14:textId="77777777" w:rsidTr="00547111">
        <w:tc>
          <w:tcPr>
            <w:tcW w:w="1843" w:type="dxa"/>
            <w:tcBorders>
              <w:left w:val="single" w:sz="4" w:space="0" w:color="auto"/>
            </w:tcBorders>
          </w:tcPr>
          <w:p w14:paraId="45A6C2C4" w14:textId="77777777" w:rsidR="001E41F3" w:rsidRPr="002009F7" w:rsidRDefault="001E41F3">
            <w:pPr>
              <w:pStyle w:val="CRCoverPage"/>
              <w:tabs>
                <w:tab w:val="right" w:pos="1759"/>
              </w:tabs>
              <w:spacing w:after="0"/>
              <w:rPr>
                <w:b/>
                <w:i/>
              </w:rPr>
            </w:pPr>
            <w:r w:rsidRPr="002009F7">
              <w:rPr>
                <w:b/>
                <w:i/>
              </w:rPr>
              <w:t>Source to WG:</w:t>
            </w:r>
          </w:p>
        </w:tc>
        <w:tc>
          <w:tcPr>
            <w:tcW w:w="7797" w:type="dxa"/>
            <w:gridSpan w:val="10"/>
            <w:tcBorders>
              <w:right w:val="single" w:sz="4" w:space="0" w:color="auto"/>
            </w:tcBorders>
            <w:shd w:val="pct30" w:color="FFFF00" w:fill="auto"/>
          </w:tcPr>
          <w:p w14:paraId="298AA482" w14:textId="3AD8E8BC" w:rsidR="001E41F3" w:rsidRPr="002009F7" w:rsidRDefault="005D51F3">
            <w:pPr>
              <w:pStyle w:val="CRCoverPage"/>
              <w:spacing w:after="0"/>
              <w:ind w:left="100"/>
            </w:pPr>
            <w:r w:rsidRPr="002009F7">
              <w:t>Ericsson</w:t>
            </w:r>
          </w:p>
        </w:tc>
      </w:tr>
      <w:tr w:rsidR="001E41F3" w:rsidRPr="002009F7" w14:paraId="4196B218" w14:textId="77777777" w:rsidTr="00547111">
        <w:tc>
          <w:tcPr>
            <w:tcW w:w="1843" w:type="dxa"/>
            <w:tcBorders>
              <w:left w:val="single" w:sz="4" w:space="0" w:color="auto"/>
            </w:tcBorders>
          </w:tcPr>
          <w:p w14:paraId="14C300BA" w14:textId="77777777" w:rsidR="001E41F3" w:rsidRPr="002009F7" w:rsidRDefault="001E41F3">
            <w:pPr>
              <w:pStyle w:val="CRCoverPage"/>
              <w:tabs>
                <w:tab w:val="right" w:pos="1759"/>
              </w:tabs>
              <w:spacing w:after="0"/>
              <w:rPr>
                <w:b/>
                <w:i/>
              </w:rPr>
            </w:pPr>
            <w:r w:rsidRPr="002009F7">
              <w:rPr>
                <w:b/>
                <w:i/>
              </w:rPr>
              <w:t>Source to TSG:</w:t>
            </w:r>
          </w:p>
        </w:tc>
        <w:tc>
          <w:tcPr>
            <w:tcW w:w="7797" w:type="dxa"/>
            <w:gridSpan w:val="10"/>
            <w:tcBorders>
              <w:right w:val="single" w:sz="4" w:space="0" w:color="auto"/>
            </w:tcBorders>
            <w:shd w:val="pct30" w:color="FFFF00" w:fill="auto"/>
          </w:tcPr>
          <w:p w14:paraId="17FF8B7B" w14:textId="61B6A24C" w:rsidR="001E41F3" w:rsidRPr="002009F7" w:rsidRDefault="003408EB" w:rsidP="00547111">
            <w:pPr>
              <w:pStyle w:val="CRCoverPage"/>
              <w:spacing w:after="0"/>
              <w:ind w:left="100"/>
            </w:pPr>
            <w:r w:rsidRPr="002009F7">
              <w:t>SA5</w:t>
            </w:r>
            <w:fldSimple w:instr=" DOCPROPERTY  SourceIfTsg  \* MERGEFORMAT "/>
          </w:p>
        </w:tc>
      </w:tr>
      <w:tr w:rsidR="001E41F3" w:rsidRPr="002009F7" w14:paraId="76303739" w14:textId="77777777" w:rsidTr="00547111">
        <w:tc>
          <w:tcPr>
            <w:tcW w:w="1843" w:type="dxa"/>
            <w:tcBorders>
              <w:left w:val="single" w:sz="4" w:space="0" w:color="auto"/>
            </w:tcBorders>
          </w:tcPr>
          <w:p w14:paraId="4D3B1657" w14:textId="77777777" w:rsidR="001E41F3" w:rsidRPr="002009F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009F7" w:rsidRDefault="001E41F3">
            <w:pPr>
              <w:pStyle w:val="CRCoverPage"/>
              <w:spacing w:after="0"/>
              <w:rPr>
                <w:sz w:val="8"/>
                <w:szCs w:val="8"/>
              </w:rPr>
            </w:pPr>
          </w:p>
        </w:tc>
      </w:tr>
      <w:tr w:rsidR="001E41F3" w:rsidRPr="002009F7" w14:paraId="50563E52" w14:textId="77777777" w:rsidTr="00547111">
        <w:tc>
          <w:tcPr>
            <w:tcW w:w="1843" w:type="dxa"/>
            <w:tcBorders>
              <w:left w:val="single" w:sz="4" w:space="0" w:color="auto"/>
            </w:tcBorders>
          </w:tcPr>
          <w:p w14:paraId="32C381B7" w14:textId="77777777" w:rsidR="001E41F3" w:rsidRPr="002009F7" w:rsidRDefault="001E41F3">
            <w:pPr>
              <w:pStyle w:val="CRCoverPage"/>
              <w:tabs>
                <w:tab w:val="right" w:pos="1759"/>
              </w:tabs>
              <w:spacing w:after="0"/>
              <w:rPr>
                <w:b/>
                <w:i/>
              </w:rPr>
            </w:pPr>
            <w:r w:rsidRPr="002009F7">
              <w:rPr>
                <w:b/>
                <w:i/>
              </w:rPr>
              <w:t>Work item code</w:t>
            </w:r>
            <w:r w:rsidR="0051580D" w:rsidRPr="002009F7">
              <w:rPr>
                <w:b/>
                <w:i/>
              </w:rPr>
              <w:t>:</w:t>
            </w:r>
          </w:p>
        </w:tc>
        <w:tc>
          <w:tcPr>
            <w:tcW w:w="3686" w:type="dxa"/>
            <w:gridSpan w:val="5"/>
            <w:shd w:val="pct30" w:color="FFFF00" w:fill="auto"/>
          </w:tcPr>
          <w:p w14:paraId="115414A3" w14:textId="6DCA0998" w:rsidR="001E41F3" w:rsidRPr="002009F7" w:rsidRDefault="00F66BC1">
            <w:pPr>
              <w:pStyle w:val="CRCoverPage"/>
              <w:spacing w:after="0"/>
              <w:ind w:left="100"/>
            </w:pPr>
            <w:proofErr w:type="spellStart"/>
            <w:r w:rsidRPr="00F66BC1">
              <w:t>CH_MOCN_NetShare</w:t>
            </w:r>
            <w:proofErr w:type="spellEnd"/>
          </w:p>
        </w:tc>
        <w:tc>
          <w:tcPr>
            <w:tcW w:w="567" w:type="dxa"/>
            <w:tcBorders>
              <w:left w:val="nil"/>
            </w:tcBorders>
          </w:tcPr>
          <w:p w14:paraId="61A86BCF" w14:textId="77777777" w:rsidR="001E41F3" w:rsidRPr="002009F7" w:rsidRDefault="001E41F3">
            <w:pPr>
              <w:pStyle w:val="CRCoverPage"/>
              <w:spacing w:after="0"/>
              <w:ind w:right="100"/>
            </w:pPr>
          </w:p>
        </w:tc>
        <w:tc>
          <w:tcPr>
            <w:tcW w:w="1417" w:type="dxa"/>
            <w:gridSpan w:val="3"/>
            <w:tcBorders>
              <w:left w:val="nil"/>
            </w:tcBorders>
          </w:tcPr>
          <w:p w14:paraId="153CBFB1" w14:textId="77777777" w:rsidR="001E41F3" w:rsidRPr="002009F7" w:rsidRDefault="001E41F3">
            <w:pPr>
              <w:pStyle w:val="CRCoverPage"/>
              <w:spacing w:after="0"/>
              <w:jc w:val="right"/>
            </w:pPr>
            <w:r w:rsidRPr="002009F7">
              <w:rPr>
                <w:b/>
                <w:i/>
              </w:rPr>
              <w:t>Date:</w:t>
            </w:r>
          </w:p>
        </w:tc>
        <w:tc>
          <w:tcPr>
            <w:tcW w:w="2127" w:type="dxa"/>
            <w:tcBorders>
              <w:right w:val="single" w:sz="4" w:space="0" w:color="auto"/>
            </w:tcBorders>
            <w:shd w:val="pct30" w:color="FFFF00" w:fill="auto"/>
          </w:tcPr>
          <w:p w14:paraId="56929475" w14:textId="572D8862" w:rsidR="001E41F3" w:rsidRPr="002009F7" w:rsidRDefault="003408EB">
            <w:pPr>
              <w:pStyle w:val="CRCoverPage"/>
              <w:spacing w:after="0"/>
              <w:ind w:left="100"/>
            </w:pPr>
            <w:r w:rsidRPr="002009F7">
              <w:t>202</w:t>
            </w:r>
            <w:r w:rsidR="00F4487A" w:rsidRPr="002009F7">
              <w:t>5</w:t>
            </w:r>
            <w:r w:rsidRPr="002009F7">
              <w:t>-</w:t>
            </w:r>
            <w:r w:rsidR="00F4487A" w:rsidRPr="002009F7">
              <w:t>03</w:t>
            </w:r>
            <w:r w:rsidRPr="002009F7">
              <w:t>-</w:t>
            </w:r>
            <w:r w:rsidR="00F4487A" w:rsidRPr="002009F7">
              <w:t>18</w:t>
            </w:r>
          </w:p>
        </w:tc>
      </w:tr>
      <w:tr w:rsidR="001E41F3" w:rsidRPr="002009F7" w14:paraId="690C7843" w14:textId="77777777" w:rsidTr="00547111">
        <w:tc>
          <w:tcPr>
            <w:tcW w:w="1843" w:type="dxa"/>
            <w:tcBorders>
              <w:left w:val="single" w:sz="4" w:space="0" w:color="auto"/>
            </w:tcBorders>
          </w:tcPr>
          <w:p w14:paraId="17A1A642" w14:textId="77777777" w:rsidR="001E41F3" w:rsidRPr="002009F7" w:rsidRDefault="001E41F3">
            <w:pPr>
              <w:pStyle w:val="CRCoverPage"/>
              <w:spacing w:after="0"/>
              <w:rPr>
                <w:b/>
                <w:i/>
                <w:sz w:val="8"/>
                <w:szCs w:val="8"/>
              </w:rPr>
            </w:pPr>
          </w:p>
        </w:tc>
        <w:tc>
          <w:tcPr>
            <w:tcW w:w="1986" w:type="dxa"/>
            <w:gridSpan w:val="4"/>
          </w:tcPr>
          <w:p w14:paraId="2F73FCFB" w14:textId="77777777" w:rsidR="001E41F3" w:rsidRPr="002009F7" w:rsidRDefault="001E41F3">
            <w:pPr>
              <w:pStyle w:val="CRCoverPage"/>
              <w:spacing w:after="0"/>
              <w:rPr>
                <w:sz w:val="8"/>
                <w:szCs w:val="8"/>
              </w:rPr>
            </w:pPr>
          </w:p>
        </w:tc>
        <w:tc>
          <w:tcPr>
            <w:tcW w:w="2267" w:type="dxa"/>
            <w:gridSpan w:val="2"/>
          </w:tcPr>
          <w:p w14:paraId="0FBCFC35" w14:textId="77777777" w:rsidR="001E41F3" w:rsidRPr="002009F7" w:rsidRDefault="001E41F3">
            <w:pPr>
              <w:pStyle w:val="CRCoverPage"/>
              <w:spacing w:after="0"/>
              <w:rPr>
                <w:sz w:val="8"/>
                <w:szCs w:val="8"/>
              </w:rPr>
            </w:pPr>
          </w:p>
        </w:tc>
        <w:tc>
          <w:tcPr>
            <w:tcW w:w="1417" w:type="dxa"/>
            <w:gridSpan w:val="3"/>
          </w:tcPr>
          <w:p w14:paraId="60243A9E" w14:textId="77777777" w:rsidR="001E41F3" w:rsidRPr="002009F7" w:rsidRDefault="001E41F3">
            <w:pPr>
              <w:pStyle w:val="CRCoverPage"/>
              <w:spacing w:after="0"/>
              <w:rPr>
                <w:sz w:val="8"/>
                <w:szCs w:val="8"/>
              </w:rPr>
            </w:pPr>
          </w:p>
        </w:tc>
        <w:tc>
          <w:tcPr>
            <w:tcW w:w="2127" w:type="dxa"/>
            <w:tcBorders>
              <w:right w:val="single" w:sz="4" w:space="0" w:color="auto"/>
            </w:tcBorders>
          </w:tcPr>
          <w:p w14:paraId="68E9B688" w14:textId="77777777" w:rsidR="001E41F3" w:rsidRPr="002009F7" w:rsidRDefault="001E41F3">
            <w:pPr>
              <w:pStyle w:val="CRCoverPage"/>
              <w:spacing w:after="0"/>
              <w:rPr>
                <w:sz w:val="8"/>
                <w:szCs w:val="8"/>
              </w:rPr>
            </w:pPr>
          </w:p>
        </w:tc>
      </w:tr>
      <w:tr w:rsidR="001E41F3" w:rsidRPr="002009F7" w14:paraId="13D4AF59" w14:textId="77777777" w:rsidTr="00547111">
        <w:trPr>
          <w:cantSplit/>
        </w:trPr>
        <w:tc>
          <w:tcPr>
            <w:tcW w:w="1843" w:type="dxa"/>
            <w:tcBorders>
              <w:left w:val="single" w:sz="4" w:space="0" w:color="auto"/>
            </w:tcBorders>
          </w:tcPr>
          <w:p w14:paraId="1E6EA205" w14:textId="77777777" w:rsidR="001E41F3" w:rsidRPr="002009F7" w:rsidRDefault="001E41F3">
            <w:pPr>
              <w:pStyle w:val="CRCoverPage"/>
              <w:tabs>
                <w:tab w:val="right" w:pos="1759"/>
              </w:tabs>
              <w:spacing w:after="0"/>
              <w:rPr>
                <w:b/>
                <w:i/>
              </w:rPr>
            </w:pPr>
            <w:r w:rsidRPr="002009F7">
              <w:rPr>
                <w:b/>
                <w:i/>
              </w:rPr>
              <w:t>Category:</w:t>
            </w:r>
          </w:p>
        </w:tc>
        <w:tc>
          <w:tcPr>
            <w:tcW w:w="851" w:type="dxa"/>
            <w:shd w:val="pct30" w:color="FFFF00" w:fill="auto"/>
          </w:tcPr>
          <w:p w14:paraId="154A6113" w14:textId="553BB701" w:rsidR="001E41F3" w:rsidRPr="002009F7" w:rsidRDefault="004B02C7" w:rsidP="00D24991">
            <w:pPr>
              <w:pStyle w:val="CRCoverPage"/>
              <w:spacing w:after="0"/>
              <w:ind w:left="100" w:right="-609"/>
              <w:rPr>
                <w:b/>
              </w:rPr>
            </w:pPr>
            <w:r w:rsidRPr="002009F7">
              <w:rPr>
                <w:b/>
              </w:rPr>
              <w:t>B</w:t>
            </w:r>
          </w:p>
        </w:tc>
        <w:tc>
          <w:tcPr>
            <w:tcW w:w="3402" w:type="dxa"/>
            <w:gridSpan w:val="5"/>
            <w:tcBorders>
              <w:left w:val="nil"/>
            </w:tcBorders>
          </w:tcPr>
          <w:p w14:paraId="617AE5C6" w14:textId="77777777" w:rsidR="001E41F3" w:rsidRPr="002009F7" w:rsidRDefault="001E41F3">
            <w:pPr>
              <w:pStyle w:val="CRCoverPage"/>
              <w:spacing w:after="0"/>
            </w:pPr>
          </w:p>
        </w:tc>
        <w:tc>
          <w:tcPr>
            <w:tcW w:w="1417" w:type="dxa"/>
            <w:gridSpan w:val="3"/>
            <w:tcBorders>
              <w:left w:val="nil"/>
            </w:tcBorders>
          </w:tcPr>
          <w:p w14:paraId="42CDCEE5" w14:textId="77777777" w:rsidR="001E41F3" w:rsidRPr="002009F7" w:rsidRDefault="001E41F3">
            <w:pPr>
              <w:pStyle w:val="CRCoverPage"/>
              <w:spacing w:after="0"/>
              <w:jc w:val="right"/>
              <w:rPr>
                <w:b/>
                <w:i/>
              </w:rPr>
            </w:pPr>
            <w:r w:rsidRPr="002009F7">
              <w:rPr>
                <w:b/>
                <w:i/>
              </w:rPr>
              <w:t>Release:</w:t>
            </w:r>
          </w:p>
        </w:tc>
        <w:tc>
          <w:tcPr>
            <w:tcW w:w="2127" w:type="dxa"/>
            <w:tcBorders>
              <w:right w:val="single" w:sz="4" w:space="0" w:color="auto"/>
            </w:tcBorders>
            <w:shd w:val="pct30" w:color="FFFF00" w:fill="auto"/>
          </w:tcPr>
          <w:p w14:paraId="6C870B98" w14:textId="00C97700" w:rsidR="001E41F3" w:rsidRPr="002009F7" w:rsidRDefault="003408EB">
            <w:pPr>
              <w:pStyle w:val="CRCoverPage"/>
              <w:spacing w:after="0"/>
              <w:ind w:left="100"/>
            </w:pPr>
            <w:r w:rsidRPr="002009F7">
              <w:t>Rel-</w:t>
            </w:r>
            <w:r w:rsidR="005D51F3" w:rsidRPr="002009F7">
              <w:t>19</w:t>
            </w:r>
          </w:p>
        </w:tc>
      </w:tr>
      <w:tr w:rsidR="001E41F3" w:rsidRPr="002009F7" w14:paraId="30122F0C" w14:textId="77777777" w:rsidTr="00547111">
        <w:tc>
          <w:tcPr>
            <w:tcW w:w="1843" w:type="dxa"/>
            <w:tcBorders>
              <w:left w:val="single" w:sz="4" w:space="0" w:color="auto"/>
              <w:bottom w:val="single" w:sz="4" w:space="0" w:color="auto"/>
            </w:tcBorders>
          </w:tcPr>
          <w:p w14:paraId="615796D0" w14:textId="77777777" w:rsidR="001E41F3" w:rsidRPr="002009F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009F7" w:rsidRDefault="001E41F3">
            <w:pPr>
              <w:pStyle w:val="CRCoverPage"/>
              <w:spacing w:after="0"/>
              <w:ind w:left="383" w:hanging="383"/>
              <w:rPr>
                <w:i/>
                <w:sz w:val="18"/>
              </w:rPr>
            </w:pPr>
            <w:r w:rsidRPr="002009F7">
              <w:rPr>
                <w:i/>
                <w:sz w:val="18"/>
              </w:rPr>
              <w:t xml:space="preserve">Use </w:t>
            </w:r>
            <w:r w:rsidRPr="002009F7">
              <w:rPr>
                <w:i/>
                <w:sz w:val="18"/>
                <w:u w:val="single"/>
              </w:rPr>
              <w:t>one</w:t>
            </w:r>
            <w:r w:rsidRPr="002009F7">
              <w:rPr>
                <w:i/>
                <w:sz w:val="18"/>
              </w:rPr>
              <w:t xml:space="preserve"> of the following categories:</w:t>
            </w:r>
            <w:r w:rsidRPr="002009F7">
              <w:rPr>
                <w:b/>
                <w:i/>
                <w:sz w:val="18"/>
              </w:rPr>
              <w:br/>
            </w:r>
            <w:proofErr w:type="gramStart"/>
            <w:r w:rsidRPr="002009F7">
              <w:rPr>
                <w:b/>
                <w:i/>
                <w:sz w:val="18"/>
              </w:rPr>
              <w:t>F</w:t>
            </w:r>
            <w:r w:rsidRPr="002009F7">
              <w:rPr>
                <w:i/>
                <w:sz w:val="18"/>
              </w:rPr>
              <w:t xml:space="preserve">  (</w:t>
            </w:r>
            <w:proofErr w:type="gramEnd"/>
            <w:r w:rsidRPr="002009F7">
              <w:rPr>
                <w:i/>
                <w:sz w:val="18"/>
              </w:rPr>
              <w:t>correction)</w:t>
            </w:r>
            <w:r w:rsidRPr="002009F7">
              <w:rPr>
                <w:i/>
                <w:sz w:val="18"/>
              </w:rPr>
              <w:br/>
            </w:r>
            <w:r w:rsidRPr="002009F7">
              <w:rPr>
                <w:b/>
                <w:i/>
                <w:sz w:val="18"/>
              </w:rPr>
              <w:t>A</w:t>
            </w:r>
            <w:r w:rsidRPr="002009F7">
              <w:rPr>
                <w:i/>
                <w:sz w:val="18"/>
              </w:rPr>
              <w:t xml:space="preserve">  (</w:t>
            </w:r>
            <w:r w:rsidR="00DE34CF" w:rsidRPr="002009F7">
              <w:rPr>
                <w:i/>
                <w:sz w:val="18"/>
              </w:rPr>
              <w:t xml:space="preserve">mirror </w:t>
            </w:r>
            <w:r w:rsidRPr="002009F7">
              <w:rPr>
                <w:i/>
                <w:sz w:val="18"/>
              </w:rPr>
              <w:t>correspond</w:t>
            </w:r>
            <w:r w:rsidR="00DE34CF" w:rsidRPr="002009F7">
              <w:rPr>
                <w:i/>
                <w:sz w:val="18"/>
              </w:rPr>
              <w:t xml:space="preserve">ing </w:t>
            </w:r>
            <w:r w:rsidRPr="002009F7">
              <w:rPr>
                <w:i/>
                <w:sz w:val="18"/>
              </w:rPr>
              <w:t xml:space="preserve">to a </w:t>
            </w:r>
            <w:r w:rsidR="00DE34CF" w:rsidRPr="002009F7">
              <w:rPr>
                <w:i/>
                <w:sz w:val="18"/>
              </w:rPr>
              <w:t xml:space="preserve">change </w:t>
            </w:r>
            <w:r w:rsidRPr="002009F7">
              <w:rPr>
                <w:i/>
                <w:sz w:val="18"/>
              </w:rPr>
              <w:t xml:space="preserve">in an earlier </w:t>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Pr="002009F7">
              <w:rPr>
                <w:i/>
                <w:sz w:val="18"/>
              </w:rPr>
              <w:t>release)</w:t>
            </w:r>
            <w:r w:rsidRPr="002009F7">
              <w:rPr>
                <w:i/>
                <w:sz w:val="18"/>
              </w:rPr>
              <w:br/>
            </w:r>
            <w:r w:rsidRPr="002009F7">
              <w:rPr>
                <w:b/>
                <w:i/>
                <w:sz w:val="18"/>
              </w:rPr>
              <w:t>B</w:t>
            </w:r>
            <w:r w:rsidRPr="002009F7">
              <w:rPr>
                <w:i/>
                <w:sz w:val="18"/>
              </w:rPr>
              <w:t xml:space="preserve">  (addition of feature), </w:t>
            </w:r>
            <w:r w:rsidRPr="002009F7">
              <w:rPr>
                <w:i/>
                <w:sz w:val="18"/>
              </w:rPr>
              <w:br/>
            </w:r>
            <w:r w:rsidRPr="002009F7">
              <w:rPr>
                <w:b/>
                <w:i/>
                <w:sz w:val="18"/>
              </w:rPr>
              <w:t>C</w:t>
            </w:r>
            <w:r w:rsidRPr="002009F7">
              <w:rPr>
                <w:i/>
                <w:sz w:val="18"/>
              </w:rPr>
              <w:t xml:space="preserve">  (functional modification of feature)</w:t>
            </w:r>
            <w:r w:rsidRPr="002009F7">
              <w:rPr>
                <w:i/>
                <w:sz w:val="18"/>
              </w:rPr>
              <w:br/>
            </w:r>
            <w:r w:rsidRPr="002009F7">
              <w:rPr>
                <w:b/>
                <w:i/>
                <w:sz w:val="18"/>
              </w:rPr>
              <w:t>D</w:t>
            </w:r>
            <w:r w:rsidRPr="002009F7">
              <w:rPr>
                <w:i/>
                <w:sz w:val="18"/>
              </w:rPr>
              <w:t xml:space="preserve">  (editorial modification)</w:t>
            </w:r>
          </w:p>
          <w:p w14:paraId="05D36727" w14:textId="77777777" w:rsidR="001E41F3" w:rsidRPr="002009F7" w:rsidRDefault="001E41F3">
            <w:pPr>
              <w:pStyle w:val="CRCoverPage"/>
            </w:pPr>
            <w:r w:rsidRPr="002009F7">
              <w:rPr>
                <w:sz w:val="18"/>
              </w:rPr>
              <w:t>Detailed explanations of the above categories can</w:t>
            </w:r>
            <w:r w:rsidRPr="002009F7">
              <w:rPr>
                <w:sz w:val="18"/>
              </w:rPr>
              <w:br/>
              <w:t xml:space="preserve">be found in 3GPP </w:t>
            </w:r>
            <w:hyperlink r:id="rId13" w:history="1">
              <w:r w:rsidRPr="002009F7">
                <w:rPr>
                  <w:rStyle w:val="Hyperlink"/>
                  <w:sz w:val="18"/>
                </w:rPr>
                <w:t>TR 21.900</w:t>
              </w:r>
            </w:hyperlink>
            <w:r w:rsidRPr="002009F7">
              <w:rPr>
                <w:sz w:val="18"/>
              </w:rPr>
              <w:t>.</w:t>
            </w:r>
          </w:p>
        </w:tc>
        <w:tc>
          <w:tcPr>
            <w:tcW w:w="3120" w:type="dxa"/>
            <w:gridSpan w:val="2"/>
            <w:tcBorders>
              <w:bottom w:val="single" w:sz="4" w:space="0" w:color="auto"/>
              <w:right w:val="single" w:sz="4" w:space="0" w:color="auto"/>
            </w:tcBorders>
          </w:tcPr>
          <w:p w14:paraId="1A28F380" w14:textId="0E2FCE84" w:rsidR="00D9124E" w:rsidRPr="002009F7" w:rsidRDefault="001E41F3" w:rsidP="00BD6BB8">
            <w:pPr>
              <w:pStyle w:val="CRCoverPage"/>
              <w:tabs>
                <w:tab w:val="left" w:pos="950"/>
              </w:tabs>
              <w:spacing w:after="0"/>
              <w:ind w:left="241" w:hanging="241"/>
              <w:rPr>
                <w:i/>
                <w:sz w:val="18"/>
              </w:rPr>
            </w:pPr>
            <w:r w:rsidRPr="002009F7">
              <w:rPr>
                <w:i/>
                <w:sz w:val="18"/>
              </w:rPr>
              <w:t xml:space="preserve">Use </w:t>
            </w:r>
            <w:r w:rsidRPr="002009F7">
              <w:rPr>
                <w:i/>
                <w:sz w:val="18"/>
                <w:u w:val="single"/>
              </w:rPr>
              <w:t>one</w:t>
            </w:r>
            <w:r w:rsidRPr="002009F7">
              <w:rPr>
                <w:i/>
                <w:sz w:val="18"/>
              </w:rPr>
              <w:t xml:space="preserve"> of the following releases:</w:t>
            </w:r>
            <w:r w:rsidRPr="002009F7">
              <w:rPr>
                <w:i/>
                <w:sz w:val="18"/>
              </w:rPr>
              <w:br/>
              <w:t>Rel-8</w:t>
            </w:r>
            <w:r w:rsidRPr="002009F7">
              <w:rPr>
                <w:i/>
                <w:sz w:val="18"/>
              </w:rPr>
              <w:tab/>
              <w:t>(Release 8)</w:t>
            </w:r>
            <w:r w:rsidR="007C2097" w:rsidRPr="002009F7">
              <w:rPr>
                <w:i/>
                <w:sz w:val="18"/>
              </w:rPr>
              <w:br/>
              <w:t>Rel-9</w:t>
            </w:r>
            <w:r w:rsidR="007C2097" w:rsidRPr="002009F7">
              <w:rPr>
                <w:i/>
                <w:sz w:val="18"/>
              </w:rPr>
              <w:tab/>
              <w:t>(Release 9)</w:t>
            </w:r>
            <w:r w:rsidR="009777D9" w:rsidRPr="002009F7">
              <w:rPr>
                <w:i/>
                <w:sz w:val="18"/>
              </w:rPr>
              <w:br/>
              <w:t>Rel-10</w:t>
            </w:r>
            <w:r w:rsidR="009777D9" w:rsidRPr="002009F7">
              <w:rPr>
                <w:i/>
                <w:sz w:val="18"/>
              </w:rPr>
              <w:tab/>
              <w:t>(Release 10)</w:t>
            </w:r>
            <w:r w:rsidR="000C038A" w:rsidRPr="002009F7">
              <w:rPr>
                <w:i/>
                <w:sz w:val="18"/>
              </w:rPr>
              <w:br/>
              <w:t>Rel-11</w:t>
            </w:r>
            <w:r w:rsidR="000C038A" w:rsidRPr="002009F7">
              <w:rPr>
                <w:i/>
                <w:sz w:val="18"/>
              </w:rPr>
              <w:tab/>
              <w:t>(Release 11)</w:t>
            </w:r>
            <w:r w:rsidR="000C038A" w:rsidRPr="002009F7">
              <w:rPr>
                <w:i/>
                <w:sz w:val="18"/>
              </w:rPr>
              <w:br/>
            </w:r>
            <w:r w:rsidR="002E472E" w:rsidRPr="002009F7">
              <w:rPr>
                <w:i/>
                <w:sz w:val="18"/>
              </w:rPr>
              <w:t>…</w:t>
            </w:r>
            <w:r w:rsidR="0051580D" w:rsidRPr="002009F7">
              <w:rPr>
                <w:i/>
                <w:sz w:val="18"/>
              </w:rPr>
              <w:br/>
            </w:r>
            <w:r w:rsidR="002E472E" w:rsidRPr="002009F7">
              <w:rPr>
                <w:i/>
                <w:sz w:val="18"/>
              </w:rPr>
              <w:t>Rel-17</w:t>
            </w:r>
            <w:r w:rsidR="002E472E" w:rsidRPr="002009F7">
              <w:rPr>
                <w:i/>
                <w:sz w:val="18"/>
              </w:rPr>
              <w:tab/>
              <w:t>(Release 17)</w:t>
            </w:r>
            <w:r w:rsidR="002E472E" w:rsidRPr="002009F7">
              <w:rPr>
                <w:i/>
                <w:sz w:val="18"/>
              </w:rPr>
              <w:br/>
              <w:t>Rel-18</w:t>
            </w:r>
            <w:r w:rsidR="002E472E" w:rsidRPr="002009F7">
              <w:rPr>
                <w:i/>
                <w:sz w:val="18"/>
              </w:rPr>
              <w:tab/>
              <w:t>(Release 18)</w:t>
            </w:r>
            <w:r w:rsidR="00C870F6" w:rsidRPr="002009F7">
              <w:rPr>
                <w:i/>
                <w:sz w:val="18"/>
              </w:rPr>
              <w:br/>
              <w:t>Rel-19</w:t>
            </w:r>
            <w:r w:rsidR="00653DE4" w:rsidRPr="002009F7">
              <w:rPr>
                <w:i/>
                <w:sz w:val="18"/>
              </w:rPr>
              <w:tab/>
              <w:t>(Release 19)</w:t>
            </w:r>
            <w:r w:rsidR="00D9124E" w:rsidRPr="002009F7">
              <w:rPr>
                <w:i/>
                <w:sz w:val="18"/>
              </w:rPr>
              <w:t xml:space="preserve"> </w:t>
            </w:r>
            <w:r w:rsidR="00D9124E" w:rsidRPr="002009F7">
              <w:rPr>
                <w:i/>
                <w:sz w:val="18"/>
              </w:rPr>
              <w:br/>
              <w:t>Rel-20</w:t>
            </w:r>
            <w:r w:rsidR="00D9124E" w:rsidRPr="002009F7">
              <w:rPr>
                <w:i/>
                <w:sz w:val="18"/>
              </w:rPr>
              <w:tab/>
              <w:t>(Release 20)</w:t>
            </w:r>
          </w:p>
        </w:tc>
      </w:tr>
      <w:tr w:rsidR="001E41F3" w:rsidRPr="002009F7" w14:paraId="7FBEB8E7" w14:textId="77777777" w:rsidTr="00547111">
        <w:tc>
          <w:tcPr>
            <w:tcW w:w="1843" w:type="dxa"/>
          </w:tcPr>
          <w:p w14:paraId="44A3A604" w14:textId="77777777" w:rsidR="001E41F3" w:rsidRPr="002009F7" w:rsidRDefault="001E41F3">
            <w:pPr>
              <w:pStyle w:val="CRCoverPage"/>
              <w:spacing w:after="0"/>
              <w:rPr>
                <w:b/>
                <w:i/>
                <w:sz w:val="8"/>
                <w:szCs w:val="8"/>
              </w:rPr>
            </w:pPr>
          </w:p>
        </w:tc>
        <w:tc>
          <w:tcPr>
            <w:tcW w:w="7797" w:type="dxa"/>
            <w:gridSpan w:val="10"/>
          </w:tcPr>
          <w:p w14:paraId="5524CC4E" w14:textId="77777777" w:rsidR="001E41F3" w:rsidRPr="002009F7" w:rsidRDefault="001E41F3">
            <w:pPr>
              <w:pStyle w:val="CRCoverPage"/>
              <w:spacing w:after="0"/>
              <w:rPr>
                <w:sz w:val="8"/>
                <w:szCs w:val="8"/>
              </w:rPr>
            </w:pPr>
          </w:p>
        </w:tc>
      </w:tr>
      <w:tr w:rsidR="001E41F3" w:rsidRPr="002009F7" w14:paraId="1256F52C" w14:textId="77777777" w:rsidTr="00547111">
        <w:tc>
          <w:tcPr>
            <w:tcW w:w="2694" w:type="dxa"/>
            <w:gridSpan w:val="2"/>
            <w:tcBorders>
              <w:top w:val="single" w:sz="4" w:space="0" w:color="auto"/>
              <w:left w:val="single" w:sz="4" w:space="0" w:color="auto"/>
            </w:tcBorders>
          </w:tcPr>
          <w:p w14:paraId="52C87DB0" w14:textId="77777777" w:rsidR="001E41F3" w:rsidRPr="002009F7" w:rsidRDefault="001E41F3">
            <w:pPr>
              <w:pStyle w:val="CRCoverPage"/>
              <w:tabs>
                <w:tab w:val="right" w:pos="2184"/>
              </w:tabs>
              <w:spacing w:after="0"/>
              <w:rPr>
                <w:b/>
                <w:i/>
              </w:rPr>
            </w:pPr>
            <w:r w:rsidRPr="002009F7">
              <w:rPr>
                <w:b/>
                <w:i/>
              </w:rPr>
              <w:t>Reason for change:</w:t>
            </w:r>
          </w:p>
        </w:tc>
        <w:tc>
          <w:tcPr>
            <w:tcW w:w="6946" w:type="dxa"/>
            <w:gridSpan w:val="9"/>
            <w:tcBorders>
              <w:top w:val="single" w:sz="4" w:space="0" w:color="auto"/>
              <w:right w:val="single" w:sz="4" w:space="0" w:color="auto"/>
            </w:tcBorders>
            <w:shd w:val="pct30" w:color="FFFF00" w:fill="auto"/>
          </w:tcPr>
          <w:p w14:paraId="708AA7DE" w14:textId="184B6BBD" w:rsidR="001E41F3" w:rsidRPr="002009F7" w:rsidRDefault="00F66BC1">
            <w:pPr>
              <w:pStyle w:val="CRCoverPage"/>
              <w:spacing w:after="0"/>
              <w:ind w:left="100"/>
            </w:pPr>
            <w:r>
              <w:t xml:space="preserve">Addition of MOCN </w:t>
            </w:r>
            <w:r w:rsidR="00DC6908">
              <w:t>network sharing</w:t>
            </w:r>
          </w:p>
        </w:tc>
      </w:tr>
      <w:tr w:rsidR="001E41F3" w:rsidRPr="002009F7" w14:paraId="4CA74D09" w14:textId="77777777" w:rsidTr="00547111">
        <w:tc>
          <w:tcPr>
            <w:tcW w:w="2694" w:type="dxa"/>
            <w:gridSpan w:val="2"/>
            <w:tcBorders>
              <w:left w:val="single" w:sz="4" w:space="0" w:color="auto"/>
            </w:tcBorders>
          </w:tcPr>
          <w:p w14:paraId="2D0866D6" w14:textId="77777777" w:rsidR="001E41F3" w:rsidRPr="002009F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2009F7" w:rsidRDefault="001E41F3">
            <w:pPr>
              <w:pStyle w:val="CRCoverPage"/>
              <w:spacing w:after="0"/>
              <w:rPr>
                <w:sz w:val="8"/>
                <w:szCs w:val="8"/>
              </w:rPr>
            </w:pPr>
          </w:p>
        </w:tc>
      </w:tr>
      <w:tr w:rsidR="001E41F3" w:rsidRPr="002009F7" w14:paraId="21016551" w14:textId="77777777" w:rsidTr="00547111">
        <w:tc>
          <w:tcPr>
            <w:tcW w:w="2694" w:type="dxa"/>
            <w:gridSpan w:val="2"/>
            <w:tcBorders>
              <w:left w:val="single" w:sz="4" w:space="0" w:color="auto"/>
            </w:tcBorders>
          </w:tcPr>
          <w:p w14:paraId="49433147" w14:textId="77777777" w:rsidR="001E41F3" w:rsidRPr="002009F7" w:rsidRDefault="001E41F3">
            <w:pPr>
              <w:pStyle w:val="CRCoverPage"/>
              <w:tabs>
                <w:tab w:val="right" w:pos="2184"/>
              </w:tabs>
              <w:spacing w:after="0"/>
              <w:rPr>
                <w:b/>
                <w:i/>
              </w:rPr>
            </w:pPr>
            <w:r w:rsidRPr="002009F7">
              <w:rPr>
                <w:b/>
                <w:i/>
              </w:rPr>
              <w:t>Summary of change</w:t>
            </w:r>
            <w:r w:rsidR="0051580D" w:rsidRPr="002009F7">
              <w:rPr>
                <w:b/>
                <w:i/>
              </w:rPr>
              <w:t>:</w:t>
            </w:r>
          </w:p>
        </w:tc>
        <w:tc>
          <w:tcPr>
            <w:tcW w:w="6946" w:type="dxa"/>
            <w:gridSpan w:val="9"/>
            <w:tcBorders>
              <w:right w:val="single" w:sz="4" w:space="0" w:color="auto"/>
            </w:tcBorders>
            <w:shd w:val="pct30" w:color="FFFF00" w:fill="auto"/>
          </w:tcPr>
          <w:p w14:paraId="31C656EC" w14:textId="3C736F25" w:rsidR="001E41F3" w:rsidRPr="002009F7" w:rsidRDefault="00061350">
            <w:pPr>
              <w:pStyle w:val="CRCoverPage"/>
              <w:spacing w:after="0"/>
              <w:ind w:left="100"/>
            </w:pPr>
            <w:r>
              <w:t>Addition of MOCN network sharing to the clause handling network sharing</w:t>
            </w:r>
          </w:p>
        </w:tc>
      </w:tr>
      <w:tr w:rsidR="001E41F3" w:rsidRPr="002009F7" w14:paraId="1F886379" w14:textId="77777777" w:rsidTr="00547111">
        <w:tc>
          <w:tcPr>
            <w:tcW w:w="2694" w:type="dxa"/>
            <w:gridSpan w:val="2"/>
            <w:tcBorders>
              <w:left w:val="single" w:sz="4" w:space="0" w:color="auto"/>
            </w:tcBorders>
          </w:tcPr>
          <w:p w14:paraId="4D989623" w14:textId="77777777" w:rsidR="001E41F3" w:rsidRPr="002009F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009F7" w:rsidRDefault="001E41F3">
            <w:pPr>
              <w:pStyle w:val="CRCoverPage"/>
              <w:spacing w:after="0"/>
              <w:rPr>
                <w:sz w:val="8"/>
                <w:szCs w:val="8"/>
              </w:rPr>
            </w:pPr>
          </w:p>
        </w:tc>
      </w:tr>
      <w:tr w:rsidR="001E41F3" w:rsidRPr="002009F7" w14:paraId="678D7BF9" w14:textId="77777777" w:rsidTr="00547111">
        <w:tc>
          <w:tcPr>
            <w:tcW w:w="2694" w:type="dxa"/>
            <w:gridSpan w:val="2"/>
            <w:tcBorders>
              <w:left w:val="single" w:sz="4" w:space="0" w:color="auto"/>
              <w:bottom w:val="single" w:sz="4" w:space="0" w:color="auto"/>
            </w:tcBorders>
          </w:tcPr>
          <w:p w14:paraId="4E5CE1B6" w14:textId="77777777" w:rsidR="001E41F3" w:rsidRPr="002009F7" w:rsidRDefault="001E41F3">
            <w:pPr>
              <w:pStyle w:val="CRCoverPage"/>
              <w:tabs>
                <w:tab w:val="right" w:pos="2184"/>
              </w:tabs>
              <w:spacing w:after="0"/>
              <w:rPr>
                <w:b/>
                <w:i/>
              </w:rPr>
            </w:pPr>
            <w:r w:rsidRPr="002009F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9DF5CFD" w:rsidR="001E41F3" w:rsidRPr="002009F7" w:rsidRDefault="00061350">
            <w:pPr>
              <w:pStyle w:val="CRCoverPage"/>
              <w:spacing w:after="0"/>
              <w:ind w:left="100"/>
            </w:pPr>
            <w:r>
              <w:t xml:space="preserve">The MOCN </w:t>
            </w:r>
            <w:r w:rsidR="005B3F21">
              <w:t>network sharing would not be described.</w:t>
            </w:r>
          </w:p>
        </w:tc>
      </w:tr>
      <w:tr w:rsidR="001E41F3" w:rsidRPr="002009F7" w14:paraId="034AF533" w14:textId="77777777" w:rsidTr="00547111">
        <w:tc>
          <w:tcPr>
            <w:tcW w:w="2694" w:type="dxa"/>
            <w:gridSpan w:val="2"/>
          </w:tcPr>
          <w:p w14:paraId="39D9EB5B" w14:textId="77777777" w:rsidR="001E41F3" w:rsidRPr="002009F7" w:rsidRDefault="001E41F3">
            <w:pPr>
              <w:pStyle w:val="CRCoverPage"/>
              <w:spacing w:after="0"/>
              <w:rPr>
                <w:b/>
                <w:i/>
                <w:sz w:val="8"/>
                <w:szCs w:val="8"/>
              </w:rPr>
            </w:pPr>
          </w:p>
        </w:tc>
        <w:tc>
          <w:tcPr>
            <w:tcW w:w="6946" w:type="dxa"/>
            <w:gridSpan w:val="9"/>
          </w:tcPr>
          <w:p w14:paraId="7826CB1C" w14:textId="77777777" w:rsidR="001E41F3" w:rsidRPr="002009F7" w:rsidRDefault="001E41F3">
            <w:pPr>
              <w:pStyle w:val="CRCoverPage"/>
              <w:spacing w:after="0"/>
              <w:rPr>
                <w:sz w:val="8"/>
                <w:szCs w:val="8"/>
              </w:rPr>
            </w:pPr>
          </w:p>
        </w:tc>
      </w:tr>
      <w:tr w:rsidR="001E41F3" w:rsidRPr="002009F7" w14:paraId="6A17D7AC" w14:textId="77777777" w:rsidTr="00547111">
        <w:tc>
          <w:tcPr>
            <w:tcW w:w="2694" w:type="dxa"/>
            <w:gridSpan w:val="2"/>
            <w:tcBorders>
              <w:top w:val="single" w:sz="4" w:space="0" w:color="auto"/>
              <w:left w:val="single" w:sz="4" w:space="0" w:color="auto"/>
            </w:tcBorders>
          </w:tcPr>
          <w:p w14:paraId="6DAD5B19" w14:textId="77777777" w:rsidR="001E41F3" w:rsidRPr="002009F7" w:rsidRDefault="001E41F3">
            <w:pPr>
              <w:pStyle w:val="CRCoverPage"/>
              <w:tabs>
                <w:tab w:val="right" w:pos="2184"/>
              </w:tabs>
              <w:spacing w:after="0"/>
              <w:rPr>
                <w:b/>
                <w:i/>
              </w:rPr>
            </w:pPr>
            <w:r w:rsidRPr="002009F7">
              <w:rPr>
                <w:b/>
                <w:i/>
              </w:rPr>
              <w:t>Clauses affected:</w:t>
            </w:r>
          </w:p>
        </w:tc>
        <w:tc>
          <w:tcPr>
            <w:tcW w:w="6946" w:type="dxa"/>
            <w:gridSpan w:val="9"/>
            <w:tcBorders>
              <w:top w:val="single" w:sz="4" w:space="0" w:color="auto"/>
              <w:right w:val="single" w:sz="4" w:space="0" w:color="auto"/>
            </w:tcBorders>
            <w:shd w:val="pct30" w:color="FFFF00" w:fill="auto"/>
          </w:tcPr>
          <w:p w14:paraId="2E8CC96B" w14:textId="175B56E9" w:rsidR="001E41F3" w:rsidRPr="002009F7" w:rsidRDefault="005B3F21">
            <w:pPr>
              <w:pStyle w:val="CRCoverPage"/>
              <w:spacing w:after="0"/>
              <w:ind w:left="100"/>
            </w:pPr>
            <w:r>
              <w:t>2</w:t>
            </w:r>
            <w:r w:rsidR="00B82D41">
              <w:t xml:space="preserve"> and </w:t>
            </w:r>
            <w:r>
              <w:t>6.7.1</w:t>
            </w:r>
          </w:p>
        </w:tc>
      </w:tr>
      <w:tr w:rsidR="001E41F3" w:rsidRPr="002009F7" w14:paraId="56E1E6C3" w14:textId="77777777" w:rsidTr="00547111">
        <w:tc>
          <w:tcPr>
            <w:tcW w:w="2694" w:type="dxa"/>
            <w:gridSpan w:val="2"/>
            <w:tcBorders>
              <w:left w:val="single" w:sz="4" w:space="0" w:color="auto"/>
            </w:tcBorders>
          </w:tcPr>
          <w:p w14:paraId="2FB9DE77" w14:textId="77777777" w:rsidR="001E41F3" w:rsidRPr="002009F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2009F7" w:rsidRDefault="001E41F3">
            <w:pPr>
              <w:pStyle w:val="CRCoverPage"/>
              <w:spacing w:after="0"/>
              <w:rPr>
                <w:sz w:val="8"/>
                <w:szCs w:val="8"/>
              </w:rPr>
            </w:pPr>
          </w:p>
        </w:tc>
      </w:tr>
      <w:tr w:rsidR="001E41F3" w:rsidRPr="002009F7" w14:paraId="76F95A8B" w14:textId="77777777" w:rsidTr="00547111">
        <w:tc>
          <w:tcPr>
            <w:tcW w:w="2694" w:type="dxa"/>
            <w:gridSpan w:val="2"/>
            <w:tcBorders>
              <w:left w:val="single" w:sz="4" w:space="0" w:color="auto"/>
            </w:tcBorders>
          </w:tcPr>
          <w:p w14:paraId="335EAB52" w14:textId="77777777" w:rsidR="001E41F3" w:rsidRPr="002009F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2009F7" w:rsidRDefault="001E41F3">
            <w:pPr>
              <w:pStyle w:val="CRCoverPage"/>
              <w:spacing w:after="0"/>
              <w:jc w:val="center"/>
              <w:rPr>
                <w:b/>
                <w:caps/>
              </w:rPr>
            </w:pPr>
            <w:r w:rsidRPr="002009F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009F7" w:rsidRDefault="001E41F3">
            <w:pPr>
              <w:pStyle w:val="CRCoverPage"/>
              <w:spacing w:after="0"/>
              <w:jc w:val="center"/>
              <w:rPr>
                <w:b/>
                <w:caps/>
              </w:rPr>
            </w:pPr>
            <w:r w:rsidRPr="002009F7">
              <w:rPr>
                <w:b/>
                <w:caps/>
              </w:rPr>
              <w:t>N</w:t>
            </w:r>
          </w:p>
        </w:tc>
        <w:tc>
          <w:tcPr>
            <w:tcW w:w="2977" w:type="dxa"/>
            <w:gridSpan w:val="4"/>
          </w:tcPr>
          <w:p w14:paraId="304CCBCB" w14:textId="77777777" w:rsidR="001E41F3" w:rsidRPr="002009F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2009F7" w:rsidRDefault="001E41F3">
            <w:pPr>
              <w:pStyle w:val="CRCoverPage"/>
              <w:spacing w:after="0"/>
              <w:ind w:left="99"/>
            </w:pPr>
          </w:p>
        </w:tc>
      </w:tr>
      <w:tr w:rsidR="001E41F3" w:rsidRPr="002009F7" w14:paraId="34ACE2EB" w14:textId="77777777" w:rsidTr="00547111">
        <w:tc>
          <w:tcPr>
            <w:tcW w:w="2694" w:type="dxa"/>
            <w:gridSpan w:val="2"/>
            <w:tcBorders>
              <w:left w:val="single" w:sz="4" w:space="0" w:color="auto"/>
            </w:tcBorders>
          </w:tcPr>
          <w:p w14:paraId="571382F3" w14:textId="77777777" w:rsidR="001E41F3" w:rsidRPr="002009F7" w:rsidRDefault="001E41F3">
            <w:pPr>
              <w:pStyle w:val="CRCoverPage"/>
              <w:tabs>
                <w:tab w:val="right" w:pos="2184"/>
              </w:tabs>
              <w:spacing w:after="0"/>
              <w:rPr>
                <w:b/>
                <w:i/>
              </w:rPr>
            </w:pPr>
            <w:r w:rsidRPr="002009F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009F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12AEF3" w:rsidR="001E41F3" w:rsidRPr="002009F7" w:rsidRDefault="00C3059B">
            <w:pPr>
              <w:pStyle w:val="CRCoverPage"/>
              <w:spacing w:after="0"/>
              <w:jc w:val="center"/>
              <w:rPr>
                <w:b/>
                <w:caps/>
              </w:rPr>
            </w:pPr>
            <w:r>
              <w:rPr>
                <w:b/>
                <w:caps/>
              </w:rPr>
              <w:t>X</w:t>
            </w:r>
          </w:p>
        </w:tc>
        <w:tc>
          <w:tcPr>
            <w:tcW w:w="2977" w:type="dxa"/>
            <w:gridSpan w:val="4"/>
          </w:tcPr>
          <w:p w14:paraId="7DB274D8" w14:textId="77777777" w:rsidR="001E41F3" w:rsidRPr="002009F7" w:rsidRDefault="001E41F3">
            <w:pPr>
              <w:pStyle w:val="CRCoverPage"/>
              <w:tabs>
                <w:tab w:val="right" w:pos="2893"/>
              </w:tabs>
              <w:spacing w:after="0"/>
            </w:pPr>
            <w:r w:rsidRPr="002009F7">
              <w:t xml:space="preserve"> Other core specifications</w:t>
            </w:r>
            <w:r w:rsidRPr="002009F7">
              <w:tab/>
            </w:r>
          </w:p>
        </w:tc>
        <w:tc>
          <w:tcPr>
            <w:tcW w:w="3401" w:type="dxa"/>
            <w:gridSpan w:val="3"/>
            <w:tcBorders>
              <w:right w:val="single" w:sz="4" w:space="0" w:color="auto"/>
            </w:tcBorders>
            <w:shd w:val="pct30" w:color="FFFF00" w:fill="auto"/>
          </w:tcPr>
          <w:p w14:paraId="42398B96" w14:textId="77777777" w:rsidR="001E41F3" w:rsidRPr="002009F7" w:rsidRDefault="00145D43">
            <w:pPr>
              <w:pStyle w:val="CRCoverPage"/>
              <w:spacing w:after="0"/>
              <w:ind w:left="99"/>
            </w:pPr>
            <w:r w:rsidRPr="002009F7">
              <w:t xml:space="preserve">TS/TR ... CR ... </w:t>
            </w:r>
          </w:p>
        </w:tc>
      </w:tr>
      <w:tr w:rsidR="001E41F3" w:rsidRPr="002009F7" w14:paraId="446DDBAC" w14:textId="77777777" w:rsidTr="00547111">
        <w:tc>
          <w:tcPr>
            <w:tcW w:w="2694" w:type="dxa"/>
            <w:gridSpan w:val="2"/>
            <w:tcBorders>
              <w:left w:val="single" w:sz="4" w:space="0" w:color="auto"/>
            </w:tcBorders>
          </w:tcPr>
          <w:p w14:paraId="678A1AA6" w14:textId="77777777" w:rsidR="001E41F3" w:rsidRPr="002009F7" w:rsidRDefault="001E41F3">
            <w:pPr>
              <w:pStyle w:val="CRCoverPage"/>
              <w:spacing w:after="0"/>
              <w:rPr>
                <w:b/>
                <w:i/>
              </w:rPr>
            </w:pPr>
            <w:r w:rsidRPr="002009F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009F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E6643" w:rsidR="001E41F3" w:rsidRPr="002009F7" w:rsidRDefault="00C3059B">
            <w:pPr>
              <w:pStyle w:val="CRCoverPage"/>
              <w:spacing w:after="0"/>
              <w:jc w:val="center"/>
              <w:rPr>
                <w:b/>
                <w:caps/>
              </w:rPr>
            </w:pPr>
            <w:r>
              <w:rPr>
                <w:b/>
                <w:caps/>
              </w:rPr>
              <w:t>X</w:t>
            </w:r>
          </w:p>
        </w:tc>
        <w:tc>
          <w:tcPr>
            <w:tcW w:w="2977" w:type="dxa"/>
            <w:gridSpan w:val="4"/>
          </w:tcPr>
          <w:p w14:paraId="1A4306D9" w14:textId="77777777" w:rsidR="001E41F3" w:rsidRPr="002009F7" w:rsidRDefault="001E41F3">
            <w:pPr>
              <w:pStyle w:val="CRCoverPage"/>
              <w:spacing w:after="0"/>
            </w:pPr>
            <w:r w:rsidRPr="002009F7">
              <w:t xml:space="preserve"> Test specifications</w:t>
            </w:r>
          </w:p>
        </w:tc>
        <w:tc>
          <w:tcPr>
            <w:tcW w:w="3401" w:type="dxa"/>
            <w:gridSpan w:val="3"/>
            <w:tcBorders>
              <w:right w:val="single" w:sz="4" w:space="0" w:color="auto"/>
            </w:tcBorders>
            <w:shd w:val="pct30" w:color="FFFF00" w:fill="auto"/>
          </w:tcPr>
          <w:p w14:paraId="186A633D" w14:textId="77777777" w:rsidR="001E41F3" w:rsidRPr="002009F7" w:rsidRDefault="00145D43">
            <w:pPr>
              <w:pStyle w:val="CRCoverPage"/>
              <w:spacing w:after="0"/>
              <w:ind w:left="99"/>
            </w:pPr>
            <w:r w:rsidRPr="002009F7">
              <w:t xml:space="preserve">TS/TR ... CR ... </w:t>
            </w:r>
          </w:p>
        </w:tc>
      </w:tr>
      <w:tr w:rsidR="001E41F3" w:rsidRPr="002009F7" w14:paraId="55C714D2" w14:textId="77777777" w:rsidTr="00547111">
        <w:tc>
          <w:tcPr>
            <w:tcW w:w="2694" w:type="dxa"/>
            <w:gridSpan w:val="2"/>
            <w:tcBorders>
              <w:left w:val="single" w:sz="4" w:space="0" w:color="auto"/>
            </w:tcBorders>
          </w:tcPr>
          <w:p w14:paraId="45913E62" w14:textId="77777777" w:rsidR="001E41F3" w:rsidRPr="002009F7" w:rsidRDefault="00145D43">
            <w:pPr>
              <w:pStyle w:val="CRCoverPage"/>
              <w:spacing w:after="0"/>
              <w:rPr>
                <w:b/>
                <w:i/>
              </w:rPr>
            </w:pPr>
            <w:r w:rsidRPr="002009F7">
              <w:rPr>
                <w:b/>
                <w:i/>
              </w:rPr>
              <w:t xml:space="preserve">(show </w:t>
            </w:r>
            <w:r w:rsidR="00592D74" w:rsidRPr="002009F7">
              <w:rPr>
                <w:b/>
                <w:i/>
              </w:rPr>
              <w:t xml:space="preserve">related </w:t>
            </w:r>
            <w:r w:rsidRPr="002009F7">
              <w:rPr>
                <w:b/>
                <w:i/>
              </w:rPr>
              <w:t>CR</w:t>
            </w:r>
            <w:r w:rsidR="00592D74" w:rsidRPr="002009F7">
              <w:rPr>
                <w:b/>
                <w:i/>
              </w:rPr>
              <w:t>s</w:t>
            </w:r>
            <w:r w:rsidRPr="002009F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009F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5E4D8" w:rsidR="001E41F3" w:rsidRPr="002009F7" w:rsidRDefault="00C3059B">
            <w:pPr>
              <w:pStyle w:val="CRCoverPage"/>
              <w:spacing w:after="0"/>
              <w:jc w:val="center"/>
              <w:rPr>
                <w:b/>
                <w:caps/>
              </w:rPr>
            </w:pPr>
            <w:r>
              <w:rPr>
                <w:b/>
                <w:caps/>
              </w:rPr>
              <w:t>X</w:t>
            </w:r>
          </w:p>
        </w:tc>
        <w:tc>
          <w:tcPr>
            <w:tcW w:w="2977" w:type="dxa"/>
            <w:gridSpan w:val="4"/>
          </w:tcPr>
          <w:p w14:paraId="1B4FF921" w14:textId="77777777" w:rsidR="001E41F3" w:rsidRPr="002009F7" w:rsidRDefault="001E41F3">
            <w:pPr>
              <w:pStyle w:val="CRCoverPage"/>
              <w:spacing w:after="0"/>
            </w:pPr>
            <w:r w:rsidRPr="002009F7">
              <w:t xml:space="preserve"> O&amp;M Specifications</w:t>
            </w:r>
          </w:p>
        </w:tc>
        <w:tc>
          <w:tcPr>
            <w:tcW w:w="3401" w:type="dxa"/>
            <w:gridSpan w:val="3"/>
            <w:tcBorders>
              <w:right w:val="single" w:sz="4" w:space="0" w:color="auto"/>
            </w:tcBorders>
            <w:shd w:val="pct30" w:color="FFFF00" w:fill="auto"/>
          </w:tcPr>
          <w:p w14:paraId="66152F5E" w14:textId="77777777" w:rsidR="001E41F3" w:rsidRPr="002009F7" w:rsidRDefault="00145D43">
            <w:pPr>
              <w:pStyle w:val="CRCoverPage"/>
              <w:spacing w:after="0"/>
              <w:ind w:left="99"/>
            </w:pPr>
            <w:r w:rsidRPr="002009F7">
              <w:t>TS</w:t>
            </w:r>
            <w:r w:rsidR="000A6394" w:rsidRPr="002009F7">
              <w:t xml:space="preserve">/TR ... CR ... </w:t>
            </w:r>
          </w:p>
        </w:tc>
      </w:tr>
      <w:tr w:rsidR="001E41F3" w:rsidRPr="002009F7" w14:paraId="60DF82CC" w14:textId="77777777" w:rsidTr="008863B9">
        <w:tc>
          <w:tcPr>
            <w:tcW w:w="2694" w:type="dxa"/>
            <w:gridSpan w:val="2"/>
            <w:tcBorders>
              <w:left w:val="single" w:sz="4" w:space="0" w:color="auto"/>
            </w:tcBorders>
          </w:tcPr>
          <w:p w14:paraId="517696CD" w14:textId="77777777" w:rsidR="001E41F3" w:rsidRPr="002009F7" w:rsidRDefault="001E41F3">
            <w:pPr>
              <w:pStyle w:val="CRCoverPage"/>
              <w:spacing w:after="0"/>
              <w:rPr>
                <w:b/>
                <w:i/>
              </w:rPr>
            </w:pPr>
          </w:p>
        </w:tc>
        <w:tc>
          <w:tcPr>
            <w:tcW w:w="6946" w:type="dxa"/>
            <w:gridSpan w:val="9"/>
            <w:tcBorders>
              <w:right w:val="single" w:sz="4" w:space="0" w:color="auto"/>
            </w:tcBorders>
          </w:tcPr>
          <w:p w14:paraId="4D84207F" w14:textId="77777777" w:rsidR="001E41F3" w:rsidRPr="002009F7" w:rsidRDefault="001E41F3">
            <w:pPr>
              <w:pStyle w:val="CRCoverPage"/>
              <w:spacing w:after="0"/>
            </w:pPr>
          </w:p>
        </w:tc>
      </w:tr>
      <w:tr w:rsidR="001E41F3" w:rsidRPr="002009F7" w14:paraId="556B87B6" w14:textId="77777777" w:rsidTr="008863B9">
        <w:tc>
          <w:tcPr>
            <w:tcW w:w="2694" w:type="dxa"/>
            <w:gridSpan w:val="2"/>
            <w:tcBorders>
              <w:left w:val="single" w:sz="4" w:space="0" w:color="auto"/>
              <w:bottom w:val="single" w:sz="4" w:space="0" w:color="auto"/>
            </w:tcBorders>
          </w:tcPr>
          <w:p w14:paraId="79A9C411" w14:textId="77777777" w:rsidR="001E41F3" w:rsidRPr="002009F7" w:rsidRDefault="001E41F3">
            <w:pPr>
              <w:pStyle w:val="CRCoverPage"/>
              <w:tabs>
                <w:tab w:val="right" w:pos="2184"/>
              </w:tabs>
              <w:spacing w:after="0"/>
              <w:rPr>
                <w:b/>
                <w:i/>
              </w:rPr>
            </w:pPr>
            <w:r w:rsidRPr="002009F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009F7" w:rsidRDefault="001E41F3">
            <w:pPr>
              <w:pStyle w:val="CRCoverPage"/>
              <w:spacing w:after="0"/>
              <w:ind w:left="100"/>
            </w:pPr>
          </w:p>
        </w:tc>
      </w:tr>
      <w:tr w:rsidR="008863B9" w:rsidRPr="002009F7" w14:paraId="45BFE792" w14:textId="77777777" w:rsidTr="008863B9">
        <w:tc>
          <w:tcPr>
            <w:tcW w:w="2694" w:type="dxa"/>
            <w:gridSpan w:val="2"/>
            <w:tcBorders>
              <w:top w:val="single" w:sz="4" w:space="0" w:color="auto"/>
              <w:bottom w:val="single" w:sz="4" w:space="0" w:color="auto"/>
            </w:tcBorders>
          </w:tcPr>
          <w:p w14:paraId="194242DD" w14:textId="77777777" w:rsidR="008863B9" w:rsidRPr="002009F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009F7" w:rsidRDefault="008863B9">
            <w:pPr>
              <w:pStyle w:val="CRCoverPage"/>
              <w:spacing w:after="0"/>
              <w:ind w:left="100"/>
              <w:rPr>
                <w:sz w:val="8"/>
                <w:szCs w:val="8"/>
              </w:rPr>
            </w:pPr>
          </w:p>
        </w:tc>
      </w:tr>
      <w:tr w:rsidR="008863B9" w:rsidRPr="002009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009F7" w:rsidRDefault="008863B9">
            <w:pPr>
              <w:pStyle w:val="CRCoverPage"/>
              <w:tabs>
                <w:tab w:val="right" w:pos="2184"/>
              </w:tabs>
              <w:spacing w:after="0"/>
              <w:rPr>
                <w:b/>
                <w:i/>
              </w:rPr>
            </w:pPr>
            <w:r w:rsidRPr="002009F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009F7" w:rsidRDefault="008863B9">
            <w:pPr>
              <w:pStyle w:val="CRCoverPage"/>
              <w:spacing w:after="0"/>
              <w:ind w:left="100"/>
            </w:pPr>
          </w:p>
        </w:tc>
      </w:tr>
    </w:tbl>
    <w:p w14:paraId="17759814" w14:textId="77777777" w:rsidR="001E41F3" w:rsidRPr="002009F7" w:rsidRDefault="001E41F3">
      <w:pPr>
        <w:pStyle w:val="CRCoverPage"/>
        <w:spacing w:after="0"/>
        <w:rPr>
          <w:sz w:val="8"/>
          <w:szCs w:val="8"/>
        </w:rPr>
      </w:pPr>
    </w:p>
    <w:p w14:paraId="1557EA72" w14:textId="77777777" w:rsidR="001E41F3" w:rsidRPr="002009F7" w:rsidRDefault="001E41F3">
      <w:pPr>
        <w:sectPr w:rsidR="001E41F3" w:rsidRPr="002009F7">
          <w:headerReference w:type="even" r:id="rId14"/>
          <w:footnotePr>
            <w:numRestart w:val="eachSect"/>
          </w:footnotePr>
          <w:pgSz w:w="11907" w:h="16840" w:code="9"/>
          <w:pgMar w:top="1418" w:right="1134" w:bottom="1134" w:left="1134" w:header="680" w:footer="567" w:gutter="0"/>
          <w:cols w:space="720"/>
        </w:sectPr>
      </w:pPr>
    </w:p>
    <w:p w14:paraId="2B0F330C" w14:textId="77777777" w:rsidR="00087BDC" w:rsidRPr="00AB5AA9" w:rsidRDefault="00087BDC" w:rsidP="00087BDC">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 w:name="_Toc187415736"/>
      <w:bookmarkStart w:id="2" w:name="_Toc20227361"/>
      <w:bookmarkStart w:id="3" w:name="_Toc27749606"/>
      <w:bookmarkStart w:id="4" w:name="_Toc28709533"/>
      <w:bookmarkStart w:id="5" w:name="_Toc44671153"/>
      <w:bookmarkStart w:id="6" w:name="_Toc51919076"/>
      <w:bookmarkStart w:id="7" w:name="_Toc178172498"/>
      <w:r w:rsidRPr="00AB5AA9">
        <w:rPr>
          <w:rFonts w:ascii="Arial" w:eastAsia="SimSun" w:hAnsi="Arial" w:cs="Arial"/>
          <w:color w:val="0000FF"/>
          <w:sz w:val="28"/>
          <w:szCs w:val="28"/>
          <w:lang w:val="en-US"/>
        </w:rPr>
        <w:lastRenderedPageBreak/>
        <w:t>* * * First Change * * * *</w:t>
      </w:r>
    </w:p>
    <w:p w14:paraId="0183ED5F" w14:textId="77777777" w:rsidR="00087BDC" w:rsidRPr="00AB5AA9" w:rsidRDefault="00087BDC" w:rsidP="00087BDC">
      <w:pPr>
        <w:rPr>
          <w:rFonts w:eastAsia="SimSun"/>
          <w:lang w:val="en-US"/>
        </w:rPr>
      </w:pPr>
    </w:p>
    <w:p w14:paraId="32F80AB5" w14:textId="77777777" w:rsidR="007A26BC" w:rsidRPr="007A26BC" w:rsidRDefault="007A26BC" w:rsidP="007A26BC">
      <w:pPr>
        <w:keepNext/>
        <w:keepLines/>
        <w:pBdr>
          <w:top w:val="single" w:sz="12" w:space="3" w:color="auto"/>
        </w:pBdr>
        <w:spacing w:before="240"/>
        <w:ind w:left="1134" w:hanging="1134"/>
        <w:outlineLvl w:val="0"/>
        <w:rPr>
          <w:rFonts w:ascii="Arial" w:hAnsi="Arial"/>
          <w:sz w:val="36"/>
        </w:rPr>
      </w:pPr>
      <w:r w:rsidRPr="007A26BC">
        <w:rPr>
          <w:rFonts w:ascii="Arial" w:hAnsi="Arial"/>
          <w:sz w:val="36"/>
        </w:rPr>
        <w:t>2</w:t>
      </w:r>
      <w:r w:rsidRPr="007A26BC">
        <w:rPr>
          <w:rFonts w:ascii="Arial" w:hAnsi="Arial"/>
          <w:sz w:val="36"/>
        </w:rPr>
        <w:tab/>
        <w:t>References</w:t>
      </w:r>
      <w:bookmarkEnd w:id="1"/>
    </w:p>
    <w:p w14:paraId="70BFA28F" w14:textId="77777777" w:rsidR="007A26BC" w:rsidRPr="007A26BC" w:rsidRDefault="007A26BC" w:rsidP="007A26BC">
      <w:r w:rsidRPr="007A26BC">
        <w:t>The following documents contain provisions which, through reference in this text, constitute provisions of the present document.</w:t>
      </w:r>
    </w:p>
    <w:p w14:paraId="02CC3BDE" w14:textId="77777777" w:rsidR="007A26BC" w:rsidRPr="007A26BC" w:rsidRDefault="007A26BC" w:rsidP="007A26BC">
      <w:pPr>
        <w:ind w:left="568" w:hanging="284"/>
        <w:rPr>
          <w:lang w:eastAsia="x-none"/>
        </w:rPr>
      </w:pPr>
      <w:r w:rsidRPr="007A26BC">
        <w:rPr>
          <w:lang w:eastAsia="x-none"/>
        </w:rPr>
        <w:t>-</w:t>
      </w:r>
      <w:r w:rsidRPr="007A26BC">
        <w:rPr>
          <w:lang w:eastAsia="x-none"/>
        </w:rPr>
        <w:tab/>
        <w:t>References are either specific (identified by date of publication, edition number, version number, etc.) or non</w:t>
      </w:r>
      <w:r w:rsidRPr="007A26BC">
        <w:rPr>
          <w:lang w:eastAsia="x-none"/>
        </w:rPr>
        <w:noBreakHyphen/>
        <w:t>specific.</w:t>
      </w:r>
    </w:p>
    <w:p w14:paraId="7021671F" w14:textId="77777777" w:rsidR="007A26BC" w:rsidRPr="007A26BC" w:rsidRDefault="007A26BC" w:rsidP="007A26BC">
      <w:pPr>
        <w:ind w:left="568" w:hanging="284"/>
        <w:rPr>
          <w:lang w:eastAsia="x-none"/>
        </w:rPr>
      </w:pPr>
      <w:r w:rsidRPr="007A26BC">
        <w:rPr>
          <w:lang w:eastAsia="x-none"/>
        </w:rPr>
        <w:t>-</w:t>
      </w:r>
      <w:r w:rsidRPr="007A26BC">
        <w:rPr>
          <w:lang w:eastAsia="x-none"/>
        </w:rPr>
        <w:tab/>
        <w:t>For a specific reference, subsequent revisions do not apply.</w:t>
      </w:r>
    </w:p>
    <w:p w14:paraId="4C7E084C" w14:textId="77777777" w:rsidR="007A26BC" w:rsidRPr="007A26BC" w:rsidRDefault="007A26BC" w:rsidP="007A26BC">
      <w:pPr>
        <w:ind w:left="568" w:hanging="284"/>
        <w:rPr>
          <w:lang w:eastAsia="x-none"/>
        </w:rPr>
      </w:pPr>
      <w:r w:rsidRPr="007A26BC">
        <w:rPr>
          <w:lang w:eastAsia="x-none"/>
        </w:rPr>
        <w:t>-</w:t>
      </w:r>
      <w:r w:rsidRPr="007A26BC">
        <w:rPr>
          <w:lang w:eastAsia="x-none"/>
        </w:rPr>
        <w:tab/>
        <w:t xml:space="preserve">For a non-specific reference, the latest version applies. In the case of a reference to a 3GPP document (including a GSM document), a non-specific reference implicitly refers to the latest version of that document </w:t>
      </w:r>
      <w:r w:rsidRPr="007A26BC">
        <w:rPr>
          <w:i/>
          <w:lang w:eastAsia="x-none"/>
        </w:rPr>
        <w:t>in the same Release as the present document</w:t>
      </w:r>
      <w:r w:rsidRPr="007A26BC">
        <w:rPr>
          <w:lang w:eastAsia="x-none"/>
        </w:rPr>
        <w:t>.</w:t>
      </w:r>
    </w:p>
    <w:p w14:paraId="1A113C14" w14:textId="77777777" w:rsidR="007A26BC" w:rsidRPr="007A26BC" w:rsidRDefault="007A26BC" w:rsidP="007A26BC">
      <w:pPr>
        <w:keepLines/>
        <w:ind w:left="1702" w:hanging="1418"/>
      </w:pPr>
      <w:r w:rsidRPr="007A26BC">
        <w:t>[1] - [9]</w:t>
      </w:r>
      <w:r w:rsidRPr="007A26BC">
        <w:tab/>
        <w:t>Void.</w:t>
      </w:r>
    </w:p>
    <w:p w14:paraId="223A9765" w14:textId="77777777" w:rsidR="007A26BC" w:rsidRPr="007A26BC" w:rsidRDefault="007A26BC" w:rsidP="007A26BC">
      <w:pPr>
        <w:keepLines/>
        <w:ind w:left="1702" w:hanging="1418"/>
        <w:rPr>
          <w:lang w:eastAsia="de-DE"/>
        </w:rPr>
      </w:pPr>
      <w:r w:rsidRPr="007A26BC">
        <w:rPr>
          <w:lang w:eastAsia="de-DE"/>
        </w:rPr>
        <w:t>[10]</w:t>
      </w:r>
      <w:r w:rsidRPr="007A26BC">
        <w:rPr>
          <w:lang w:eastAsia="de-DE"/>
        </w:rPr>
        <w:tab/>
        <w:t>3GPP TS 32.250: "Telecommunication management; Charging management; Circuit Switched (CS) domain charging".</w:t>
      </w:r>
    </w:p>
    <w:p w14:paraId="3CCEC626" w14:textId="77777777" w:rsidR="007A26BC" w:rsidRPr="007A26BC" w:rsidRDefault="007A26BC" w:rsidP="007A26BC">
      <w:pPr>
        <w:keepLines/>
        <w:ind w:left="1702" w:hanging="1418"/>
        <w:rPr>
          <w:lang w:eastAsia="de-DE"/>
        </w:rPr>
      </w:pPr>
      <w:r w:rsidRPr="007A26BC">
        <w:rPr>
          <w:lang w:eastAsia="de-DE"/>
        </w:rPr>
        <w:t>[11]</w:t>
      </w:r>
      <w:r w:rsidRPr="007A26BC">
        <w:rPr>
          <w:lang w:eastAsia="de-DE"/>
        </w:rPr>
        <w:tab/>
        <w:t>3GPP TS 32.251: "Telecommunication management; Charging management; Packet Switched (PS) domain charging".</w:t>
      </w:r>
    </w:p>
    <w:p w14:paraId="63946C14" w14:textId="77777777" w:rsidR="007A26BC" w:rsidRPr="007A26BC" w:rsidRDefault="007A26BC" w:rsidP="007A26BC">
      <w:pPr>
        <w:keepLines/>
        <w:ind w:left="1702" w:hanging="1418"/>
        <w:rPr>
          <w:lang w:eastAsia="de-DE"/>
        </w:rPr>
      </w:pPr>
      <w:r w:rsidRPr="007A26BC">
        <w:t>[12]</w:t>
      </w:r>
      <w:r w:rsidRPr="007A26BC">
        <w:tab/>
      </w:r>
      <w:r w:rsidRPr="007A26BC">
        <w:rPr>
          <w:lang w:eastAsia="de-DE"/>
        </w:rPr>
        <w:t>Void.</w:t>
      </w:r>
    </w:p>
    <w:p w14:paraId="50033805" w14:textId="77777777" w:rsidR="007A26BC" w:rsidRPr="007A26BC" w:rsidRDefault="007A26BC" w:rsidP="007A26BC">
      <w:pPr>
        <w:keepLines/>
        <w:ind w:left="1702" w:hanging="1418"/>
        <w:rPr>
          <w:lang w:eastAsia="de-DE"/>
        </w:rPr>
      </w:pPr>
      <w:r w:rsidRPr="007A26BC">
        <w:t>[13]</w:t>
      </w:r>
      <w:r w:rsidRPr="007A26BC">
        <w:tab/>
      </w:r>
      <w:r w:rsidRPr="007A26BC">
        <w:rPr>
          <w:lang w:eastAsia="de-DE"/>
        </w:rPr>
        <w:t>3GPP TS 32.253: "Telecommunication management; Charging management; Control Plane (CP) data transfer domain charging".</w:t>
      </w:r>
    </w:p>
    <w:p w14:paraId="26890237" w14:textId="77777777" w:rsidR="007A26BC" w:rsidRPr="007A26BC" w:rsidRDefault="007A26BC" w:rsidP="007A26BC">
      <w:pPr>
        <w:keepLines/>
        <w:ind w:left="1702" w:hanging="1418"/>
        <w:rPr>
          <w:lang w:eastAsia="de-DE"/>
        </w:rPr>
      </w:pPr>
      <w:r w:rsidRPr="007A26BC">
        <w:t>[14]</w:t>
      </w:r>
      <w:r w:rsidRPr="007A26BC">
        <w:tab/>
      </w:r>
      <w:r w:rsidRPr="007A26BC">
        <w:rPr>
          <w:lang w:eastAsia="de-DE"/>
        </w:rPr>
        <w:t>3GPP TS 32.254: "Telecommunication management; Charging management; Exposure function Northbound Application Program Interfaces (APIs) charging".</w:t>
      </w:r>
    </w:p>
    <w:p w14:paraId="7126CF1F" w14:textId="77777777" w:rsidR="007A26BC" w:rsidRPr="007A26BC" w:rsidRDefault="007A26BC" w:rsidP="007A26BC">
      <w:pPr>
        <w:keepLines/>
        <w:ind w:left="1702" w:hanging="1418"/>
        <w:rPr>
          <w:lang w:eastAsia="de-DE"/>
        </w:rPr>
      </w:pPr>
      <w:r w:rsidRPr="007A26BC">
        <w:t>[15]</w:t>
      </w:r>
      <w:r w:rsidRPr="007A26BC">
        <w:tab/>
      </w:r>
      <w:r w:rsidRPr="007A26BC">
        <w:rPr>
          <w:lang w:eastAsia="de-DE"/>
        </w:rPr>
        <w:t>3GPP TS 32.255: "Telecommunication management; Charging management; 5G Data connectivity domain charging; stage 2".</w:t>
      </w:r>
    </w:p>
    <w:p w14:paraId="78E4BB9D" w14:textId="77777777" w:rsidR="007A26BC" w:rsidRPr="007A26BC" w:rsidRDefault="007A26BC" w:rsidP="007A26BC">
      <w:pPr>
        <w:keepLines/>
        <w:ind w:left="1702" w:hanging="1418"/>
      </w:pPr>
      <w:r w:rsidRPr="007A26BC">
        <w:t>[16]</w:t>
      </w:r>
      <w:r w:rsidRPr="007A26BC">
        <w:tab/>
        <w:t>3GPP TS 32.256: "Telecommunication management; Charging management; 5G connection and mobility domain charging; stage 2".</w:t>
      </w:r>
    </w:p>
    <w:p w14:paraId="79FE70D7" w14:textId="77777777" w:rsidR="007A26BC" w:rsidRPr="007A26BC" w:rsidRDefault="007A26BC" w:rsidP="007A26BC">
      <w:pPr>
        <w:keepLines/>
        <w:ind w:left="1702" w:hanging="1418"/>
      </w:pPr>
      <w:r w:rsidRPr="007A26BC">
        <w:t>[17]</w:t>
      </w:r>
      <w:r w:rsidRPr="007A26BC">
        <w:tab/>
        <w:t>3GPP TS 32.257: "Telecommunication management; Charging management; Edge Computing domain charging".</w:t>
      </w:r>
    </w:p>
    <w:p w14:paraId="313BDD38" w14:textId="77777777" w:rsidR="007A26BC" w:rsidRPr="007A26BC" w:rsidRDefault="007A26BC" w:rsidP="007A26BC">
      <w:pPr>
        <w:keepLines/>
        <w:ind w:left="1702" w:hanging="1418"/>
      </w:pPr>
      <w:r w:rsidRPr="007A26BC">
        <w:t>[18] - [19]</w:t>
      </w:r>
      <w:r w:rsidRPr="007A26BC">
        <w:tab/>
        <w:t>Void.</w:t>
      </w:r>
    </w:p>
    <w:p w14:paraId="60A28396" w14:textId="77777777" w:rsidR="007A26BC" w:rsidRPr="007A26BC" w:rsidRDefault="007A26BC" w:rsidP="007A26BC">
      <w:pPr>
        <w:keepLines/>
        <w:ind w:left="1702" w:hanging="1418"/>
      </w:pPr>
      <w:r w:rsidRPr="007A26BC">
        <w:t>[20]</w:t>
      </w:r>
      <w:r w:rsidRPr="007A26BC">
        <w:tab/>
        <w:t>3GPP TS 32.260: "Telecommunication management; Charging management; IP Multimedia Subsystem (IMS) charging".</w:t>
      </w:r>
    </w:p>
    <w:p w14:paraId="559EEDF4" w14:textId="77777777" w:rsidR="007A26BC" w:rsidRPr="007A26BC" w:rsidRDefault="007A26BC" w:rsidP="007A26BC">
      <w:pPr>
        <w:keepLines/>
        <w:ind w:left="1702" w:hanging="1418"/>
      </w:pPr>
      <w:r w:rsidRPr="007A26BC">
        <w:t>[21] - [29]</w:t>
      </w:r>
      <w:r w:rsidRPr="007A26BC">
        <w:tab/>
        <w:t>Void.</w:t>
      </w:r>
    </w:p>
    <w:p w14:paraId="4D1B8906" w14:textId="77777777" w:rsidR="007A26BC" w:rsidRPr="007A26BC" w:rsidRDefault="007A26BC" w:rsidP="007A26BC">
      <w:pPr>
        <w:keepLines/>
        <w:ind w:left="1702" w:hanging="1418"/>
        <w:rPr>
          <w:lang w:eastAsia="de-DE"/>
        </w:rPr>
      </w:pPr>
      <w:r w:rsidRPr="007A26BC">
        <w:rPr>
          <w:lang w:eastAsia="de-DE"/>
        </w:rPr>
        <w:t>[30]</w:t>
      </w:r>
      <w:r w:rsidRPr="007A26BC">
        <w:rPr>
          <w:lang w:eastAsia="de-DE"/>
        </w:rPr>
        <w:tab/>
        <w:t>3GPP TS 32.270: "Telecommunication management; Charging management; Multimedia Messaging Service (MMS) charging".</w:t>
      </w:r>
    </w:p>
    <w:p w14:paraId="34648DC9" w14:textId="77777777" w:rsidR="007A26BC" w:rsidRPr="007A26BC" w:rsidRDefault="007A26BC" w:rsidP="007A26BC">
      <w:pPr>
        <w:keepLines/>
        <w:ind w:left="1702" w:hanging="1418"/>
      </w:pPr>
      <w:r w:rsidRPr="007A26BC">
        <w:t xml:space="preserve">[31] </w:t>
      </w:r>
      <w:r w:rsidRPr="007A26BC">
        <w:tab/>
      </w:r>
      <w:r w:rsidRPr="007A26BC">
        <w:rPr>
          <w:lang w:eastAsia="de-DE"/>
        </w:rPr>
        <w:t>3GPP TS 32.271: "Telecommunication management; Charging management; Location Services (LCS) charging".</w:t>
      </w:r>
    </w:p>
    <w:p w14:paraId="10A0335C" w14:textId="77777777" w:rsidR="007A26BC" w:rsidRPr="007A26BC" w:rsidRDefault="007A26BC" w:rsidP="007A26BC">
      <w:pPr>
        <w:keepLines/>
        <w:ind w:left="1702" w:hanging="1418"/>
        <w:rPr>
          <w:lang w:eastAsia="de-DE"/>
        </w:rPr>
      </w:pPr>
      <w:r w:rsidRPr="007A26BC">
        <w:rPr>
          <w:lang w:eastAsia="de-DE"/>
        </w:rPr>
        <w:t xml:space="preserve">[32] </w:t>
      </w:r>
      <w:r w:rsidRPr="007A26BC">
        <w:rPr>
          <w:lang w:eastAsia="de-DE"/>
        </w:rPr>
        <w:tab/>
      </w:r>
      <w:r w:rsidRPr="007A26BC">
        <w:rPr>
          <w:color w:val="000000"/>
        </w:rPr>
        <w:t>3GPP TS 32.272</w:t>
      </w:r>
      <w:r w:rsidRPr="007A26BC">
        <w:rPr>
          <w:lang w:eastAsia="de-DE"/>
        </w:rPr>
        <w:t>: "Telecommunication management; Charging management; Push-to-talk over Cellular (PoC) charging".</w:t>
      </w:r>
    </w:p>
    <w:p w14:paraId="6CDF1401" w14:textId="77777777" w:rsidR="007A26BC" w:rsidRPr="007A26BC" w:rsidRDefault="007A26BC" w:rsidP="007A26BC">
      <w:pPr>
        <w:keepLines/>
        <w:ind w:left="1702" w:hanging="1418"/>
        <w:rPr>
          <w:lang w:eastAsia="de-DE"/>
        </w:rPr>
      </w:pPr>
      <w:r w:rsidRPr="007A26BC">
        <w:rPr>
          <w:color w:val="000000"/>
        </w:rPr>
        <w:t>[33]</w:t>
      </w:r>
      <w:r w:rsidRPr="007A26BC">
        <w:rPr>
          <w:color w:val="000000"/>
        </w:rPr>
        <w:tab/>
        <w:t>3GPP TS 32.273</w:t>
      </w:r>
      <w:r w:rsidRPr="007A26BC">
        <w:rPr>
          <w:lang w:eastAsia="de-DE"/>
        </w:rPr>
        <w:t>: "Telecommunication management; Charging management; Multimedia Broadcast and Multicast Service (MBMS) charging".</w:t>
      </w:r>
    </w:p>
    <w:p w14:paraId="450F646C" w14:textId="77777777" w:rsidR="007A26BC" w:rsidRPr="007A26BC" w:rsidRDefault="007A26BC" w:rsidP="007A26BC">
      <w:pPr>
        <w:keepLines/>
        <w:ind w:left="1702" w:hanging="1418"/>
        <w:rPr>
          <w:lang w:eastAsia="de-DE"/>
        </w:rPr>
      </w:pPr>
      <w:r w:rsidRPr="007A26BC">
        <w:rPr>
          <w:color w:val="000000"/>
        </w:rPr>
        <w:t>[34]</w:t>
      </w:r>
      <w:r w:rsidRPr="007A26BC">
        <w:rPr>
          <w:color w:val="000000"/>
        </w:rPr>
        <w:tab/>
        <w:t>3GPP TS 32.274</w:t>
      </w:r>
      <w:r w:rsidRPr="007A26BC">
        <w:rPr>
          <w:lang w:eastAsia="de-DE"/>
        </w:rPr>
        <w:t>: "Telecommunication management; Charging management; Short Message Service (SMS) charging".</w:t>
      </w:r>
    </w:p>
    <w:p w14:paraId="7A8C5906" w14:textId="77777777" w:rsidR="007A26BC" w:rsidRPr="007A26BC" w:rsidRDefault="007A26BC" w:rsidP="007A26BC">
      <w:pPr>
        <w:keepLines/>
        <w:ind w:left="1702" w:hanging="1418"/>
        <w:rPr>
          <w:lang w:eastAsia="de-DE"/>
        </w:rPr>
      </w:pPr>
      <w:r w:rsidRPr="007A26BC">
        <w:rPr>
          <w:lang w:eastAsia="de-DE"/>
        </w:rPr>
        <w:lastRenderedPageBreak/>
        <w:t>[35]</w:t>
      </w:r>
      <w:r w:rsidRPr="007A26BC">
        <w:rPr>
          <w:lang w:eastAsia="de-DE"/>
        </w:rPr>
        <w:tab/>
        <w:t xml:space="preserve">3GPP TS 32.275: "Telecommunication management; Charging management; </w:t>
      </w:r>
      <w:proofErr w:type="spellStart"/>
      <w:r w:rsidRPr="007A26BC">
        <w:rPr>
          <w:lang w:eastAsia="de-DE"/>
        </w:rPr>
        <w:t>MultiMedia</w:t>
      </w:r>
      <w:proofErr w:type="spellEnd"/>
      <w:r w:rsidRPr="007A26BC">
        <w:rPr>
          <w:lang w:eastAsia="de-DE"/>
        </w:rPr>
        <w:t xml:space="preserve"> Telephony (MMTel) charging".</w:t>
      </w:r>
    </w:p>
    <w:p w14:paraId="75403A8E" w14:textId="77777777" w:rsidR="007A26BC" w:rsidRPr="007A26BC" w:rsidRDefault="007A26BC" w:rsidP="007A26BC">
      <w:pPr>
        <w:keepLines/>
        <w:ind w:left="1702" w:hanging="1418"/>
      </w:pPr>
      <w:r w:rsidRPr="007A26BC">
        <w:t xml:space="preserve">[36] </w:t>
      </w:r>
      <w:r w:rsidRPr="007A26BC">
        <w:tab/>
        <w:t>3GPP TS 32.276: "Telecommunication management; Charging management; Voice Call Service Charging".</w:t>
      </w:r>
    </w:p>
    <w:p w14:paraId="3C1351B2" w14:textId="77777777" w:rsidR="007A26BC" w:rsidRPr="007A26BC" w:rsidRDefault="007A26BC" w:rsidP="007A26BC">
      <w:pPr>
        <w:keepLines/>
        <w:ind w:left="1702" w:hanging="1418"/>
      </w:pPr>
      <w:r w:rsidRPr="007A26BC">
        <w:t xml:space="preserve">[37] </w:t>
      </w:r>
      <w:r w:rsidRPr="007A26BC">
        <w:tab/>
        <w:t>3GPP TS 32.277: "Telecommunication management; Charging management; Proximity-based Services (</w:t>
      </w:r>
      <w:proofErr w:type="spellStart"/>
      <w:r w:rsidRPr="007A26BC">
        <w:t>ProSe</w:t>
      </w:r>
      <w:proofErr w:type="spellEnd"/>
      <w:r w:rsidRPr="007A26BC">
        <w:t>) Charging".</w:t>
      </w:r>
    </w:p>
    <w:p w14:paraId="4C31FA19" w14:textId="77777777" w:rsidR="007A26BC" w:rsidRPr="007A26BC" w:rsidRDefault="007A26BC" w:rsidP="007A26BC">
      <w:pPr>
        <w:keepLines/>
        <w:ind w:left="1702" w:hanging="1418"/>
      </w:pPr>
      <w:r w:rsidRPr="007A26BC">
        <w:t xml:space="preserve">[38] </w:t>
      </w:r>
      <w:r w:rsidRPr="007A26BC">
        <w:tab/>
        <w:t>3GPP TS 32.278: "Telecommunication management; Charging management; Monitoring Event charging".</w:t>
      </w:r>
    </w:p>
    <w:p w14:paraId="34546228" w14:textId="77777777" w:rsidR="007A26BC" w:rsidRPr="007A26BC" w:rsidRDefault="007A26BC" w:rsidP="007A26BC">
      <w:pPr>
        <w:keepLines/>
        <w:ind w:left="1702" w:hanging="1418"/>
      </w:pPr>
      <w:r w:rsidRPr="007A26BC">
        <w:t>[39]</w:t>
      </w:r>
      <w:r w:rsidRPr="007A26BC">
        <w:tab/>
        <w:t>3GPP TS 32.27</w:t>
      </w:r>
      <w:r w:rsidRPr="007A26BC">
        <w:rPr>
          <w:rFonts w:hint="eastAsia"/>
          <w:lang w:val="en-US" w:eastAsia="zh-CN"/>
        </w:rPr>
        <w:t>9</w:t>
      </w:r>
      <w:r w:rsidRPr="007A26BC">
        <w:t>: "</w:t>
      </w:r>
      <w:r w:rsidRPr="007A26BC">
        <w:rPr>
          <w:rFonts w:hint="eastAsia"/>
        </w:rPr>
        <w:t>5G Multicast-broadcast Services charging</w:t>
      </w:r>
      <w:r w:rsidRPr="007A26BC">
        <w:rPr>
          <w:lang w:eastAsia="de-DE"/>
        </w:rPr>
        <w:t>; stage 2</w:t>
      </w:r>
      <w:r w:rsidRPr="007A26BC">
        <w:t>".</w:t>
      </w:r>
    </w:p>
    <w:p w14:paraId="2446608A" w14:textId="77777777" w:rsidR="007A26BC" w:rsidRPr="007A26BC" w:rsidRDefault="007A26BC" w:rsidP="007A26BC">
      <w:pPr>
        <w:keepLines/>
        <w:ind w:left="1702" w:hanging="1418"/>
      </w:pPr>
      <w:r w:rsidRPr="007A26BC">
        <w:t>[40]</w:t>
      </w:r>
      <w:r w:rsidRPr="007A26BC">
        <w:tab/>
        <w:t>3GPP TS 32.280: "Telecommunication management; Charging management; Advice of Charge (</w:t>
      </w:r>
      <w:proofErr w:type="spellStart"/>
      <w:r w:rsidRPr="007A26BC">
        <w:t>AoC</w:t>
      </w:r>
      <w:proofErr w:type="spellEnd"/>
      <w:r w:rsidRPr="007A26BC">
        <w:t>) service".</w:t>
      </w:r>
    </w:p>
    <w:p w14:paraId="3AF256F7" w14:textId="77777777" w:rsidR="007A26BC" w:rsidRPr="007A26BC" w:rsidRDefault="007A26BC" w:rsidP="007A26BC">
      <w:pPr>
        <w:keepLines/>
        <w:ind w:left="1702" w:hanging="1418"/>
      </w:pPr>
      <w:r w:rsidRPr="007A26BC">
        <w:t>[41]</w:t>
      </w:r>
      <w:r w:rsidRPr="007A26BC">
        <w:tab/>
        <w:t>3GPP TS 32.281: "Telecommunication management; Charging management; Announcement service".</w:t>
      </w:r>
    </w:p>
    <w:p w14:paraId="7DFF0A7B" w14:textId="77777777" w:rsidR="007A26BC" w:rsidRPr="007A26BC" w:rsidRDefault="007A26BC" w:rsidP="007A26BC">
      <w:pPr>
        <w:keepLines/>
        <w:ind w:left="1702" w:hanging="1418"/>
      </w:pPr>
      <w:r w:rsidRPr="007A26BC">
        <w:t>[42]</w:t>
      </w:r>
      <w:r w:rsidRPr="007A26BC">
        <w:tab/>
        <w:t>3GPP </w:t>
      </w:r>
      <w:r w:rsidRPr="007A26BC">
        <w:rPr>
          <w:rFonts w:hint="eastAsia"/>
          <w:lang w:eastAsia="zh-CN"/>
        </w:rPr>
        <w:t>TS</w:t>
      </w:r>
      <w:r w:rsidRPr="007A26BC">
        <w:t> 32.282</w:t>
      </w:r>
      <w:r w:rsidRPr="007A26BC">
        <w:rPr>
          <w:rFonts w:hint="eastAsia"/>
          <w:lang w:eastAsia="zh-CN"/>
        </w:rPr>
        <w:t xml:space="preserve">: </w:t>
      </w:r>
      <w:r w:rsidRPr="007A26BC">
        <w:rPr>
          <w:color w:val="000000"/>
        </w:rPr>
        <w:t>"</w:t>
      </w:r>
      <w:r w:rsidRPr="007A26BC">
        <w:t>Charging management; Time-Sensitive Networking (TSN) charging</w:t>
      </w:r>
      <w:r w:rsidRPr="007A26BC">
        <w:rPr>
          <w:color w:val="000000"/>
        </w:rPr>
        <w:t>".</w:t>
      </w:r>
    </w:p>
    <w:p w14:paraId="3C421F33" w14:textId="77777777" w:rsidR="007A26BC" w:rsidRPr="007A26BC" w:rsidRDefault="007A26BC" w:rsidP="007A26BC">
      <w:pPr>
        <w:keepLines/>
        <w:ind w:left="1702" w:hanging="1418"/>
      </w:pPr>
      <w:r w:rsidRPr="007A26BC">
        <w:t>[43] - [49]</w:t>
      </w:r>
      <w:r w:rsidRPr="007A26BC">
        <w:tab/>
        <w:t>Void.</w:t>
      </w:r>
    </w:p>
    <w:p w14:paraId="4FB3AD96" w14:textId="77777777" w:rsidR="007A26BC" w:rsidRPr="007A26BC" w:rsidRDefault="007A26BC" w:rsidP="007A26BC">
      <w:pPr>
        <w:keepLines/>
        <w:ind w:left="1702" w:hanging="1418"/>
      </w:pPr>
      <w:r w:rsidRPr="007A26BC">
        <w:t>[50]</w:t>
      </w:r>
      <w:r w:rsidRPr="007A26BC">
        <w:tab/>
        <w:t>3GPP TS 32.299: "Telecommunication management; Charging management; Diameter charging application".</w:t>
      </w:r>
    </w:p>
    <w:p w14:paraId="3B1726F7" w14:textId="77777777" w:rsidR="007A26BC" w:rsidRPr="007A26BC" w:rsidRDefault="007A26BC" w:rsidP="007A26BC">
      <w:pPr>
        <w:keepLines/>
        <w:ind w:left="1702" w:hanging="1418"/>
      </w:pPr>
      <w:r w:rsidRPr="007A26BC">
        <w:t>[51]</w:t>
      </w:r>
      <w:r w:rsidRPr="007A26BC">
        <w:tab/>
        <w:t>3GPP TS 32.298: "Telecommunication management; Charging management; Charging Data Record (CDR) parameter description".</w:t>
      </w:r>
    </w:p>
    <w:p w14:paraId="023E928C" w14:textId="77777777" w:rsidR="007A26BC" w:rsidRPr="007A26BC" w:rsidRDefault="007A26BC" w:rsidP="007A26BC">
      <w:pPr>
        <w:keepLines/>
        <w:ind w:left="1702" w:hanging="1418"/>
      </w:pPr>
      <w:r w:rsidRPr="007A26BC">
        <w:t>[52]</w:t>
      </w:r>
      <w:r w:rsidRPr="007A26BC">
        <w:tab/>
        <w:t>3GPP TS 32.297: "Telecommunication management; Charging management; Charging Data Record (CDR) file format and transfer".</w:t>
      </w:r>
    </w:p>
    <w:p w14:paraId="3588BCE8" w14:textId="77777777" w:rsidR="007A26BC" w:rsidRPr="007A26BC" w:rsidRDefault="007A26BC" w:rsidP="007A26BC">
      <w:pPr>
        <w:keepLines/>
        <w:ind w:left="1702" w:hanging="1418"/>
      </w:pPr>
      <w:r w:rsidRPr="007A26BC">
        <w:t>[53]</w:t>
      </w:r>
      <w:r w:rsidRPr="007A26BC">
        <w:tab/>
        <w:t>3GPP TS 32.296: "Telecommunication management; Charging management; Online Charging System (OCS) applications and interfaces".</w:t>
      </w:r>
    </w:p>
    <w:p w14:paraId="59C3E507" w14:textId="77777777" w:rsidR="007A26BC" w:rsidRPr="007A26BC" w:rsidRDefault="007A26BC" w:rsidP="007A26BC">
      <w:pPr>
        <w:keepLines/>
        <w:ind w:left="1702" w:hanging="1418"/>
      </w:pPr>
      <w:r w:rsidRPr="007A26BC">
        <w:t>[54]</w:t>
      </w:r>
      <w:r w:rsidRPr="007A26BC">
        <w:tab/>
        <w:t>3GPP TS 32.295: "Telecommunication management; Charging management; Charging Data Record (CDR) transfer".</w:t>
      </w:r>
    </w:p>
    <w:p w14:paraId="4B3618BB" w14:textId="77777777" w:rsidR="007A26BC" w:rsidRPr="007A26BC" w:rsidRDefault="007A26BC" w:rsidP="007A26BC">
      <w:pPr>
        <w:keepLines/>
        <w:ind w:left="1702" w:hanging="1418"/>
      </w:pPr>
      <w:r w:rsidRPr="007A26BC">
        <w:t xml:space="preserve">[55] </w:t>
      </w:r>
      <w:r w:rsidRPr="007A26BC">
        <w:tab/>
        <w:t>Void.</w:t>
      </w:r>
    </w:p>
    <w:p w14:paraId="755F99F1" w14:textId="77777777" w:rsidR="007A26BC" w:rsidRPr="007A26BC" w:rsidRDefault="007A26BC" w:rsidP="007A26BC">
      <w:pPr>
        <w:keepLines/>
        <w:ind w:left="1702" w:hanging="1418"/>
      </w:pPr>
      <w:r w:rsidRPr="007A26BC">
        <w:t>[56]</w:t>
      </w:r>
      <w:r w:rsidRPr="007A26BC">
        <w:tab/>
        <w:t>3GPP TS 32.293: "Telecommunication management; Charging management; Proxy Function".</w:t>
      </w:r>
    </w:p>
    <w:p w14:paraId="6FA1B4D9" w14:textId="77777777" w:rsidR="007A26BC" w:rsidRPr="007A26BC" w:rsidRDefault="007A26BC" w:rsidP="007A26BC">
      <w:pPr>
        <w:keepLines/>
        <w:ind w:left="1702" w:hanging="1418"/>
      </w:pPr>
      <w:r w:rsidRPr="007A26BC">
        <w:t>[57]</w:t>
      </w:r>
      <w:r w:rsidRPr="007A26BC">
        <w:tab/>
        <w:t xml:space="preserve">3GPP TS 32.290: "Telecommunication management; Charging management; 5G system; Services, operations and procedures of charging using Service Based Interface (SBI)". </w:t>
      </w:r>
    </w:p>
    <w:p w14:paraId="29A3E43E" w14:textId="77777777" w:rsidR="007A26BC" w:rsidRPr="007A26BC" w:rsidRDefault="007A26BC" w:rsidP="007A26BC">
      <w:pPr>
        <w:keepLines/>
        <w:ind w:left="1702" w:hanging="1418"/>
      </w:pPr>
      <w:r w:rsidRPr="007A26BC">
        <w:t>[58]</w:t>
      </w:r>
      <w:r w:rsidRPr="007A26BC">
        <w:tab/>
        <w:t>3GPP TS 32.291: "Telecommunication management; Charging management; 5G system; Charging service, stage 3".</w:t>
      </w:r>
    </w:p>
    <w:p w14:paraId="0F77D84C" w14:textId="77777777" w:rsidR="007A26BC" w:rsidRPr="007A26BC" w:rsidRDefault="007A26BC" w:rsidP="007A26BC">
      <w:pPr>
        <w:keepLines/>
        <w:ind w:left="1702" w:hanging="1418"/>
      </w:pPr>
      <w:r w:rsidRPr="007A26BC">
        <w:t>[59] - [69]</w:t>
      </w:r>
      <w:r w:rsidRPr="007A26BC">
        <w:tab/>
        <w:t>Void.</w:t>
      </w:r>
    </w:p>
    <w:p w14:paraId="03B190D0" w14:textId="77777777" w:rsidR="007A26BC" w:rsidRPr="007A26BC" w:rsidRDefault="007A26BC" w:rsidP="007A26BC">
      <w:pPr>
        <w:keepLines/>
        <w:ind w:left="1702" w:hanging="1418"/>
      </w:pPr>
      <w:r w:rsidRPr="007A26BC">
        <w:t>[70]</w:t>
      </w:r>
      <w:r w:rsidRPr="007A26BC">
        <w:tab/>
        <w:t>3GPP TS 28.201: "Charging management; Network slice performance and analytics charging in the 5G System (5GS); Stage 2".</w:t>
      </w:r>
    </w:p>
    <w:p w14:paraId="4E0D2DB0" w14:textId="77777777" w:rsidR="007A26BC" w:rsidRPr="007A26BC" w:rsidRDefault="007A26BC" w:rsidP="007A26BC">
      <w:pPr>
        <w:keepLines/>
        <w:ind w:left="1702" w:hanging="1418"/>
      </w:pPr>
      <w:r w:rsidRPr="007A26BC">
        <w:t>[71]</w:t>
      </w:r>
      <w:r w:rsidRPr="007A26BC">
        <w:tab/>
        <w:t>3GPP TS 28.202: "Charging management; Network slice management charging in the 5G System (5GS); Stage 2".</w:t>
      </w:r>
    </w:p>
    <w:p w14:paraId="6A9EA6A1" w14:textId="77777777" w:rsidR="007A26BC" w:rsidRPr="007A26BC" w:rsidRDefault="007A26BC" w:rsidP="007A26BC">
      <w:pPr>
        <w:keepLines/>
        <w:ind w:left="1702" w:hanging="1418"/>
      </w:pPr>
      <w:r w:rsidRPr="007A26BC">
        <w:t>[72]</w:t>
      </w:r>
      <w:r w:rsidRPr="007A26BC">
        <w:tab/>
        <w:t>3GPP TS 28.203: "Charging management; Network slice admission control charging in the 5G System (5GS)".</w:t>
      </w:r>
    </w:p>
    <w:p w14:paraId="636B6BB1" w14:textId="77777777" w:rsidR="007A26BC" w:rsidRPr="007A26BC" w:rsidRDefault="007A26BC" w:rsidP="007A26BC">
      <w:pPr>
        <w:keepLines/>
        <w:ind w:left="1702" w:hanging="1418"/>
      </w:pPr>
      <w:r w:rsidRPr="007A26BC">
        <w:t>[73]</w:t>
      </w:r>
      <w:r w:rsidRPr="007A26BC">
        <w:tab/>
        <w:t>3GPP TS 28.204: "Charging management; Network slice-specific authentication and authorization charging in the 5G System (5GS); Stage 2".</w:t>
      </w:r>
    </w:p>
    <w:p w14:paraId="2B0F5326" w14:textId="77777777" w:rsidR="007A26BC" w:rsidRPr="007A26BC" w:rsidRDefault="007A26BC" w:rsidP="007A26BC">
      <w:pPr>
        <w:keepLines/>
        <w:ind w:left="1702" w:hanging="1418"/>
      </w:pPr>
      <w:r w:rsidRPr="007A26BC">
        <w:t>[74] - [99]</w:t>
      </w:r>
      <w:r w:rsidRPr="007A26BC">
        <w:tab/>
        <w:t xml:space="preserve">Void. </w:t>
      </w:r>
    </w:p>
    <w:p w14:paraId="05F59739" w14:textId="77777777" w:rsidR="007A26BC" w:rsidRPr="007A26BC" w:rsidRDefault="007A26BC" w:rsidP="007A26BC">
      <w:pPr>
        <w:keepLines/>
        <w:ind w:left="1702" w:hanging="1418"/>
      </w:pPr>
      <w:r w:rsidRPr="007A26BC">
        <w:t>[100]</w:t>
      </w:r>
      <w:r w:rsidRPr="007A26BC">
        <w:tab/>
        <w:t>3GPP TR 21.905: "Vocabulary for 3GPP Specifications".</w:t>
      </w:r>
    </w:p>
    <w:p w14:paraId="39B724F2" w14:textId="77777777" w:rsidR="007A26BC" w:rsidRPr="007A26BC" w:rsidRDefault="007A26BC" w:rsidP="007A26BC">
      <w:pPr>
        <w:keepLines/>
        <w:ind w:left="1702" w:hanging="1418"/>
      </w:pPr>
      <w:r w:rsidRPr="007A26BC">
        <w:lastRenderedPageBreak/>
        <w:t>[101]</w:t>
      </w:r>
      <w:r w:rsidRPr="007A26BC">
        <w:tab/>
        <w:t>3GPP TS 22.115: "Service aspects; Charging and billing".</w:t>
      </w:r>
    </w:p>
    <w:p w14:paraId="42113D71" w14:textId="77777777" w:rsidR="007A26BC" w:rsidRPr="007A26BC" w:rsidRDefault="007A26BC" w:rsidP="007A26BC">
      <w:pPr>
        <w:widowControl w:val="0"/>
        <w:ind w:left="1702" w:hanging="1418"/>
        <w:rPr>
          <w:lang w:eastAsia="de-DE"/>
        </w:rPr>
      </w:pPr>
      <w:r w:rsidRPr="007A26BC">
        <w:t xml:space="preserve">[102] - </w:t>
      </w:r>
      <w:r w:rsidRPr="007A26BC">
        <w:rPr>
          <w:lang w:eastAsia="de-DE"/>
        </w:rPr>
        <w:t>[199]</w:t>
      </w:r>
      <w:r w:rsidRPr="007A26BC">
        <w:rPr>
          <w:lang w:eastAsia="de-DE"/>
        </w:rPr>
        <w:tab/>
        <w:t>Void.</w:t>
      </w:r>
    </w:p>
    <w:p w14:paraId="2A6EF69D" w14:textId="77777777" w:rsidR="007A26BC" w:rsidRPr="007A26BC" w:rsidRDefault="007A26BC" w:rsidP="007A26BC">
      <w:pPr>
        <w:widowControl w:val="0"/>
        <w:ind w:left="1702" w:hanging="1418"/>
        <w:rPr>
          <w:lang w:eastAsia="de-DE"/>
        </w:rPr>
      </w:pPr>
      <w:r w:rsidRPr="007A26BC">
        <w:rPr>
          <w:lang w:eastAsia="de-DE"/>
        </w:rPr>
        <w:t>[200] - [206]</w:t>
      </w:r>
      <w:r w:rsidRPr="007A26BC">
        <w:rPr>
          <w:lang w:eastAsia="de-DE"/>
        </w:rPr>
        <w:tab/>
        <w:t>Void.</w:t>
      </w:r>
    </w:p>
    <w:p w14:paraId="7DF7A159" w14:textId="77777777" w:rsidR="007A26BC" w:rsidRPr="007A26BC" w:rsidRDefault="007A26BC" w:rsidP="007A26BC">
      <w:pPr>
        <w:keepLines/>
        <w:ind w:left="1702" w:hanging="1418"/>
      </w:pPr>
      <w:r w:rsidRPr="007A26BC">
        <w:t>[207]</w:t>
      </w:r>
      <w:r w:rsidRPr="007A26BC">
        <w:tab/>
        <w:t>3GPP TS 23.078: "Customized Applications for Mobile network Enhanced Logic (CAMEL); Stage 2".</w:t>
      </w:r>
    </w:p>
    <w:p w14:paraId="1FF5DC01" w14:textId="77777777" w:rsidR="007A26BC" w:rsidRPr="007A26BC" w:rsidRDefault="007A26BC" w:rsidP="007A26BC">
      <w:pPr>
        <w:keepLines/>
        <w:ind w:left="1702" w:hanging="1418"/>
      </w:pPr>
      <w:r w:rsidRPr="007A26BC">
        <w:t>[208]</w:t>
      </w:r>
      <w:r w:rsidRPr="007A26BC">
        <w:tab/>
      </w:r>
      <w:r w:rsidRPr="007A26BC">
        <w:rPr>
          <w:lang w:bidi="ar-IQ"/>
        </w:rPr>
        <w:t>3GPP TS 23.203: "</w:t>
      </w:r>
      <w:r w:rsidRPr="007A26BC">
        <w:rPr>
          <w:bCs/>
          <w:lang w:bidi="ar-IQ"/>
        </w:rPr>
        <w:t>Policy and charging control architecture</w:t>
      </w:r>
      <w:r w:rsidRPr="007A26BC">
        <w:rPr>
          <w:lang w:bidi="ar-IQ"/>
        </w:rPr>
        <w:t>".</w:t>
      </w:r>
    </w:p>
    <w:p w14:paraId="3605D1D4" w14:textId="77777777" w:rsidR="007A26BC" w:rsidRPr="007A26BC" w:rsidRDefault="007A26BC" w:rsidP="007A26BC">
      <w:pPr>
        <w:keepLines/>
        <w:ind w:left="1702" w:hanging="1418"/>
      </w:pPr>
      <w:r w:rsidRPr="007A26BC">
        <w:t>[209]</w:t>
      </w:r>
      <w:r w:rsidRPr="007A26BC">
        <w:tab/>
        <w:t xml:space="preserve">3GPP TS 23.228:  </w:t>
      </w:r>
      <w:r w:rsidRPr="007A26BC">
        <w:rPr>
          <w:lang w:eastAsia="de-DE"/>
        </w:rPr>
        <w:t>"</w:t>
      </w:r>
      <w:r w:rsidRPr="007A26BC">
        <w:t>IP Multimedia Subsystem (IMS); Stage 2</w:t>
      </w:r>
      <w:r w:rsidRPr="007A26BC">
        <w:rPr>
          <w:lang w:eastAsia="de-DE"/>
        </w:rPr>
        <w:t>".</w:t>
      </w:r>
    </w:p>
    <w:p w14:paraId="184F8617" w14:textId="77777777" w:rsidR="007A26BC" w:rsidRPr="007A26BC" w:rsidRDefault="007A26BC" w:rsidP="007A26BC">
      <w:pPr>
        <w:keepLines/>
        <w:ind w:left="1702" w:hanging="1418"/>
      </w:pPr>
      <w:r w:rsidRPr="007A26BC">
        <w:t>[210]</w:t>
      </w:r>
      <w:r w:rsidRPr="007A26BC">
        <w:tab/>
        <w:t xml:space="preserve"> Void. </w:t>
      </w:r>
    </w:p>
    <w:p w14:paraId="3DD7CC30" w14:textId="77777777" w:rsidR="007A26BC" w:rsidRPr="007A26BC" w:rsidRDefault="007A26BC" w:rsidP="007A26BC">
      <w:pPr>
        <w:keepLines/>
        <w:ind w:left="1702" w:hanging="1418"/>
      </w:pPr>
      <w:r w:rsidRPr="007A26BC">
        <w:t>[211]</w:t>
      </w:r>
      <w:r w:rsidRPr="007A26BC">
        <w:tab/>
        <w:t>3GPP TS 24.229: "Internet Protocol (IP) multimedia call control protocol based on Session Initiation Protocol (SIP) and Session Description Protocol (SDP); Stage 3".</w:t>
      </w:r>
    </w:p>
    <w:p w14:paraId="1AC1313F" w14:textId="77777777" w:rsidR="007A26BC" w:rsidRPr="007A26BC" w:rsidRDefault="007A26BC" w:rsidP="007A26BC">
      <w:pPr>
        <w:keepLines/>
        <w:widowControl w:val="0"/>
        <w:ind w:left="1702" w:hanging="1418"/>
      </w:pPr>
      <w:r w:rsidRPr="007A26BC">
        <w:t>[212]</w:t>
      </w:r>
      <w:r w:rsidRPr="007A26BC">
        <w:tab/>
        <w:t>3GPP TS 23.272: "Circuit Switched (CS) fallback in Evolved Packet System (EPS); Stage 2".</w:t>
      </w:r>
    </w:p>
    <w:p w14:paraId="008AEF45" w14:textId="77777777" w:rsidR="007A26BC" w:rsidRPr="007A26BC" w:rsidRDefault="007A26BC" w:rsidP="007A26BC">
      <w:pPr>
        <w:keepLines/>
        <w:ind w:left="1702" w:hanging="1418"/>
      </w:pPr>
      <w:r w:rsidRPr="007A26BC">
        <w:t xml:space="preserve">[213] </w:t>
      </w:r>
      <w:r w:rsidRPr="007A26BC">
        <w:tab/>
        <w:t xml:space="preserve">3GPP TS 24.002: </w:t>
      </w:r>
      <w:r w:rsidRPr="007A26BC">
        <w:rPr>
          <w:snapToGrid w:val="0"/>
        </w:rPr>
        <w:t>"</w:t>
      </w:r>
      <w:r w:rsidRPr="007A26BC">
        <w:t>GSM - UMTS Public Land Mobile Network (PLMN) access reference configuration</w:t>
      </w:r>
      <w:r w:rsidRPr="007A26BC">
        <w:rPr>
          <w:snapToGrid w:val="0"/>
        </w:rPr>
        <w:t>"</w:t>
      </w:r>
      <w:r w:rsidRPr="007A26BC">
        <w:t>.</w:t>
      </w:r>
    </w:p>
    <w:p w14:paraId="6D09D213" w14:textId="77777777" w:rsidR="007A26BC" w:rsidRPr="007A26BC" w:rsidRDefault="007A26BC" w:rsidP="007A26BC">
      <w:pPr>
        <w:keepLines/>
        <w:ind w:left="1702" w:hanging="1418"/>
      </w:pPr>
      <w:r w:rsidRPr="007A26BC">
        <w:t>[214]</w:t>
      </w:r>
      <w:r w:rsidRPr="007A26BC">
        <w:tab/>
        <w:t>3GPP TS 23.502:"Procedures for the 5G System".</w:t>
      </w:r>
    </w:p>
    <w:p w14:paraId="2CCD22F5" w14:textId="77777777" w:rsidR="007A26BC" w:rsidRPr="007A26BC" w:rsidRDefault="007A26BC" w:rsidP="007A26BC">
      <w:pPr>
        <w:keepLines/>
        <w:ind w:left="1702" w:hanging="1418"/>
      </w:pPr>
      <w:r w:rsidRPr="007A26BC">
        <w:t>[215]</w:t>
      </w:r>
      <w:r w:rsidRPr="007A26BC">
        <w:tab/>
        <w:t>3GPP TS 23.501: "System Architecture for the 5G System; Stage 2".</w:t>
      </w:r>
    </w:p>
    <w:p w14:paraId="54C2E05A" w14:textId="77777777" w:rsidR="007A26BC" w:rsidRPr="007A26BC" w:rsidRDefault="007A26BC" w:rsidP="007A26BC">
      <w:pPr>
        <w:keepLines/>
        <w:ind w:left="1702" w:hanging="1418"/>
      </w:pPr>
      <w:r w:rsidRPr="007A26BC">
        <w:t>[216]</w:t>
      </w:r>
      <w:r w:rsidRPr="007A26BC">
        <w:tab/>
        <w:t xml:space="preserve">3GPP TS 28.533: "Management and orchestration; Architecture framework". </w:t>
      </w:r>
    </w:p>
    <w:p w14:paraId="5325C43F" w14:textId="77777777" w:rsidR="007A26BC" w:rsidRPr="007A26BC" w:rsidRDefault="007A26BC" w:rsidP="007A26BC">
      <w:pPr>
        <w:keepLines/>
        <w:ind w:left="1702" w:hanging="1418"/>
      </w:pPr>
      <w:r w:rsidRPr="007A26BC">
        <w:t>[217]</w:t>
      </w:r>
      <w:r w:rsidRPr="007A26BC">
        <w:tab/>
        <w:t>3GPP TS 23.548: "5G System Enhancements for Edge Computing".</w:t>
      </w:r>
    </w:p>
    <w:p w14:paraId="6AE67FC6" w14:textId="77777777" w:rsidR="007A26BC" w:rsidRPr="007A26BC" w:rsidRDefault="007A26BC" w:rsidP="007A26BC">
      <w:pPr>
        <w:keepLines/>
        <w:ind w:left="1702" w:hanging="1418"/>
      </w:pPr>
      <w:r w:rsidRPr="007A26BC">
        <w:t>[218]</w:t>
      </w:r>
      <w:r w:rsidRPr="007A26BC">
        <w:tab/>
        <w:t>3GPP TS 23.558: "Architecture for enabling Edge Applications".</w:t>
      </w:r>
    </w:p>
    <w:p w14:paraId="27C0B56F" w14:textId="0360B691" w:rsidR="007A26BC" w:rsidRPr="007A26BC" w:rsidRDefault="007A26BC" w:rsidP="007A26BC">
      <w:pPr>
        <w:keepLines/>
        <w:ind w:left="1702" w:hanging="1418"/>
      </w:pPr>
      <w:r w:rsidRPr="007A26BC">
        <w:t>[219]</w:t>
      </w:r>
      <w:r w:rsidRPr="007A26BC">
        <w:tab/>
        <w:t>3GPP TS 28.541: "</w:t>
      </w:r>
      <w:del w:id="8" w:author="Ericsson" w:date="2025-03-19T14:34:00Z">
        <w:r w:rsidRPr="007A26BC" w:rsidDel="00701425">
          <w:tab/>
        </w:r>
      </w:del>
      <w:r w:rsidRPr="007A26BC">
        <w:t>Management and orchestration; 5G Network Resource Model (NRM); Stage 2 and stage 3".</w:t>
      </w:r>
    </w:p>
    <w:p w14:paraId="26FD2962" w14:textId="77777777" w:rsidR="007A26BC" w:rsidRPr="007A26BC" w:rsidRDefault="007A26BC" w:rsidP="007A26BC">
      <w:pPr>
        <w:keepLines/>
        <w:ind w:left="1702" w:hanging="1418"/>
      </w:pPr>
      <w:r w:rsidRPr="007A26BC">
        <w:t>[220]</w:t>
      </w:r>
      <w:r w:rsidRPr="007A26BC">
        <w:tab/>
        <w:t>3GPP TS 28.554: "Management and orchestration; 5G end to end Key Performance Indicators (KPI)".</w:t>
      </w:r>
    </w:p>
    <w:p w14:paraId="4C3FE90E" w14:textId="2F1B492B" w:rsidR="00B30A88" w:rsidRDefault="007A26BC" w:rsidP="00A741C8">
      <w:pPr>
        <w:keepLines/>
        <w:ind w:left="1702" w:hanging="1418"/>
        <w:rPr>
          <w:ins w:id="9" w:author="Ericsson" w:date="2025-03-19T14:33:00Z"/>
        </w:rPr>
      </w:pPr>
      <w:r w:rsidRPr="007A26BC">
        <w:t>[221]</w:t>
      </w:r>
      <w:ins w:id="10" w:author="Ericsson" w:date="2025-03-19T14:33:00Z">
        <w:r w:rsidR="00B30A88">
          <w:tab/>
          <w:t xml:space="preserve">3GPP TS 32.130: </w:t>
        </w:r>
      </w:ins>
      <w:ins w:id="11" w:author="Ericsson" w:date="2025-03-19T14:34:00Z">
        <w:r w:rsidR="00701425" w:rsidRPr="007A26BC">
          <w:t>"</w:t>
        </w:r>
        <w:r w:rsidR="00A741C8" w:rsidRPr="00A741C8">
          <w:t xml:space="preserve"> </w:t>
        </w:r>
        <w:r w:rsidR="00A741C8">
          <w:t>Network sharing; Concepts and requirements</w:t>
        </w:r>
        <w:r w:rsidR="00701425" w:rsidRPr="007A26BC">
          <w:t>".</w:t>
        </w:r>
      </w:ins>
    </w:p>
    <w:p w14:paraId="59296812" w14:textId="769DB8BA" w:rsidR="007A26BC" w:rsidRPr="007A26BC" w:rsidRDefault="00B30A88" w:rsidP="007A26BC">
      <w:pPr>
        <w:keepLines/>
        <w:ind w:left="1702" w:hanging="1418"/>
      </w:pPr>
      <w:ins w:id="12" w:author="Ericsson" w:date="2025-03-19T14:33:00Z">
        <w:r>
          <w:t>[222]</w:t>
        </w:r>
      </w:ins>
      <w:r w:rsidR="007A26BC" w:rsidRPr="007A26BC">
        <w:t xml:space="preserve"> - [296]</w:t>
      </w:r>
      <w:r w:rsidR="007A26BC" w:rsidRPr="007A26BC">
        <w:tab/>
        <w:t xml:space="preserve">Void. </w:t>
      </w:r>
    </w:p>
    <w:p w14:paraId="248A61B8" w14:textId="77777777" w:rsidR="007A26BC" w:rsidRPr="007A26BC" w:rsidRDefault="007A26BC" w:rsidP="007A26BC">
      <w:pPr>
        <w:keepLines/>
        <w:ind w:left="1702" w:hanging="1418"/>
      </w:pPr>
      <w:r w:rsidRPr="007A26BC">
        <w:t>[297]</w:t>
      </w:r>
      <w:r w:rsidRPr="007A26BC">
        <w:tab/>
        <w:t>3GPP TS 23.503: “Policy and charging control framework for the 5G System (5GS); Stage 2”.</w:t>
      </w:r>
    </w:p>
    <w:p w14:paraId="6BD387E3" w14:textId="77777777" w:rsidR="007A26BC" w:rsidRPr="007A26BC" w:rsidRDefault="007A26BC" w:rsidP="007A26BC">
      <w:pPr>
        <w:keepLines/>
        <w:ind w:left="1702" w:hanging="1418"/>
      </w:pPr>
      <w:r w:rsidRPr="007A26BC">
        <w:t>[298]</w:t>
      </w:r>
      <w:r w:rsidRPr="007A26BC">
        <w:tab/>
        <w:t>EU Roaming regulation III; "Structural Solutions; High Level Technical Specifications".</w:t>
      </w:r>
    </w:p>
    <w:p w14:paraId="2D110A93" w14:textId="77777777" w:rsidR="007A26BC" w:rsidRPr="007A26BC" w:rsidRDefault="007A26BC" w:rsidP="007A26BC">
      <w:pPr>
        <w:keepLines/>
        <w:ind w:left="1702" w:hanging="1418"/>
      </w:pPr>
      <w:r w:rsidRPr="007A26BC">
        <w:t>[299]</w:t>
      </w:r>
      <w:r w:rsidRPr="007A26BC">
        <w:tab/>
        <w:t>EU Roaming regulation III; "Interface &amp; Protocol; Detailed Technical Specifications".</w:t>
      </w:r>
    </w:p>
    <w:p w14:paraId="01CF6DAB" w14:textId="77777777" w:rsidR="007A26BC" w:rsidRPr="007A26BC" w:rsidRDefault="007A26BC" w:rsidP="007A26BC">
      <w:pPr>
        <w:keepLines/>
        <w:ind w:left="1702" w:hanging="1418"/>
      </w:pPr>
      <w:r w:rsidRPr="007A26BC">
        <w:t>[300]</w:t>
      </w:r>
      <w:r w:rsidRPr="007A26BC">
        <w:tab/>
        <w:t>ITU-T Recommendation D.93: "Charging and accounting in the international land mobile telephone service (provided via cellular radio systems)".</w:t>
      </w:r>
    </w:p>
    <w:p w14:paraId="0DAED872" w14:textId="77777777" w:rsidR="007A26BC" w:rsidRPr="007A26BC" w:rsidRDefault="007A26BC" w:rsidP="007A26BC">
      <w:pPr>
        <w:keepLines/>
        <w:ind w:left="1702" w:hanging="1418"/>
      </w:pPr>
      <w:r w:rsidRPr="007A26BC">
        <w:rPr>
          <w:color w:val="000000"/>
        </w:rPr>
        <w:t xml:space="preserve">[301] - </w:t>
      </w:r>
      <w:r w:rsidRPr="007A26BC">
        <w:t>[399]</w:t>
      </w:r>
      <w:r w:rsidRPr="007A26BC">
        <w:tab/>
        <w:t>Void.</w:t>
      </w:r>
    </w:p>
    <w:p w14:paraId="07B23E0C" w14:textId="77777777" w:rsidR="007A26BC" w:rsidRPr="007A26BC" w:rsidRDefault="007A26BC" w:rsidP="007A26BC">
      <w:pPr>
        <w:keepLines/>
        <w:ind w:left="1702" w:hanging="1418"/>
      </w:pPr>
      <w:r w:rsidRPr="007A26BC">
        <w:t>[400] - [401]</w:t>
      </w:r>
      <w:r w:rsidRPr="007A26BC">
        <w:tab/>
      </w:r>
      <w:r w:rsidRPr="007A26BC">
        <w:rPr>
          <w:color w:val="000000"/>
        </w:rPr>
        <w:t>Void</w:t>
      </w:r>
      <w:r w:rsidRPr="007A26BC">
        <w:t>.</w:t>
      </w:r>
    </w:p>
    <w:p w14:paraId="5C03186A" w14:textId="77777777" w:rsidR="007A26BC" w:rsidRPr="007A26BC" w:rsidRDefault="007A26BC" w:rsidP="007A26BC">
      <w:pPr>
        <w:keepLines/>
        <w:ind w:left="1702" w:hanging="1418"/>
      </w:pPr>
      <w:r w:rsidRPr="007A26BC">
        <w:t>[402]</w:t>
      </w:r>
      <w:r w:rsidRPr="007A26BC">
        <w:tab/>
        <w:t>IETF RFC 4006 (2005): "Diameter Credit-Control Application".</w:t>
      </w:r>
    </w:p>
    <w:p w14:paraId="7DCC9456" w14:textId="77777777" w:rsidR="007A26BC" w:rsidRPr="007A26BC" w:rsidRDefault="007A26BC" w:rsidP="007A26BC">
      <w:pPr>
        <w:keepLines/>
        <w:ind w:left="1702" w:hanging="1418"/>
        <w:rPr>
          <w:lang w:eastAsia="zh-CN"/>
        </w:rPr>
      </w:pPr>
      <w:r w:rsidRPr="007A26BC">
        <w:rPr>
          <w:lang w:bidi="ar-IQ"/>
        </w:rPr>
        <w:t xml:space="preserve">[403] - </w:t>
      </w:r>
      <w:r w:rsidRPr="007A26BC">
        <w:rPr>
          <w:color w:val="000000"/>
          <w:lang w:bidi="ar-IQ"/>
        </w:rPr>
        <w:t>[499]</w:t>
      </w:r>
      <w:r w:rsidRPr="007A26BC">
        <w:rPr>
          <w:lang w:bidi="ar-IQ"/>
        </w:rPr>
        <w:tab/>
        <w:t xml:space="preserve">Void. </w:t>
      </w:r>
      <w:r w:rsidRPr="007A26BC" w:rsidDel="00A078D1">
        <w:rPr>
          <w:rFonts w:hint="eastAsia"/>
          <w:lang w:bidi="ar-IQ"/>
        </w:rPr>
        <w:t xml:space="preserve"> </w:t>
      </w:r>
    </w:p>
    <w:p w14:paraId="2C63B4C9" w14:textId="77777777" w:rsidR="007A26BC" w:rsidRPr="007A26BC" w:rsidRDefault="007A26BC" w:rsidP="007A26BC">
      <w:pPr>
        <w:keepLines/>
        <w:ind w:left="1702" w:hanging="1418"/>
      </w:pPr>
      <w:r w:rsidRPr="007A26BC">
        <w:t>[</w:t>
      </w:r>
      <w:r w:rsidRPr="007A26BC">
        <w:rPr>
          <w:rFonts w:hint="eastAsia"/>
          <w:lang w:eastAsia="zh-CN"/>
        </w:rPr>
        <w:t>500</w:t>
      </w:r>
      <w:r w:rsidRPr="007A26BC">
        <w:t>]</w:t>
      </w:r>
      <w:r w:rsidRPr="007A26BC">
        <w:tab/>
      </w:r>
      <w:r w:rsidRPr="007A26BC">
        <w:rPr>
          <w:lang w:eastAsia="zh-CN"/>
        </w:rPr>
        <w:t>GSMA</w:t>
      </w:r>
      <w:r w:rsidRPr="007A26BC">
        <w:rPr>
          <w:rFonts w:hint="eastAsia"/>
          <w:lang w:eastAsia="zh-CN"/>
        </w:rPr>
        <w:t xml:space="preserve"> </w:t>
      </w:r>
      <w:r w:rsidRPr="007A26BC">
        <w:rPr>
          <w:lang w:eastAsia="zh-CN"/>
        </w:rPr>
        <w:t>PRD BA.27</w:t>
      </w:r>
      <w:r w:rsidRPr="007A26BC">
        <w:t>: "Charging Principles".</w:t>
      </w:r>
    </w:p>
    <w:p w14:paraId="0BA0E5FD" w14:textId="77777777" w:rsidR="00983BBE" w:rsidRDefault="00983BBE" w:rsidP="00983BBE">
      <w:pPr>
        <w:rPr>
          <w:rFonts w:eastAsia="SimSun"/>
          <w:lang w:eastAsia="zh-CN"/>
        </w:rPr>
      </w:pPr>
      <w:bookmarkStart w:id="13" w:name="_Hlk186726850"/>
      <w:bookmarkEnd w:id="2"/>
      <w:bookmarkEnd w:id="3"/>
      <w:bookmarkEnd w:id="4"/>
      <w:bookmarkEnd w:id="5"/>
      <w:bookmarkEnd w:id="6"/>
      <w:bookmarkEnd w:id="7"/>
    </w:p>
    <w:p w14:paraId="36A3D7E7" w14:textId="77777777" w:rsidR="00983BBE" w:rsidRPr="00AB5AA9" w:rsidRDefault="00983BBE" w:rsidP="00983BBE">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AB5AA9">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Next</w:t>
      </w:r>
      <w:r w:rsidRPr="00AB5AA9">
        <w:rPr>
          <w:rFonts w:ascii="Arial" w:eastAsia="SimSun" w:hAnsi="Arial" w:cs="Arial"/>
          <w:color w:val="0000FF"/>
          <w:sz w:val="28"/>
          <w:szCs w:val="28"/>
          <w:lang w:val="en-US"/>
        </w:rPr>
        <w:t xml:space="preserve"> Change * * * *</w:t>
      </w:r>
    </w:p>
    <w:p w14:paraId="469E8D36" w14:textId="77777777" w:rsidR="00983BBE" w:rsidRPr="00AB5AA9" w:rsidRDefault="00983BBE" w:rsidP="00983BBE">
      <w:pPr>
        <w:rPr>
          <w:rFonts w:eastAsia="SimSun"/>
          <w:lang w:val="en-US"/>
        </w:rPr>
      </w:pPr>
    </w:p>
    <w:p w14:paraId="4556ABC6" w14:textId="77777777" w:rsidR="00B4774E" w:rsidRPr="00B4774E" w:rsidRDefault="00B4774E" w:rsidP="00B4774E">
      <w:pPr>
        <w:keepNext/>
        <w:keepLines/>
        <w:spacing w:before="120"/>
        <w:ind w:left="1134" w:hanging="1134"/>
        <w:outlineLvl w:val="2"/>
        <w:rPr>
          <w:rFonts w:ascii="Arial" w:hAnsi="Arial"/>
          <w:sz w:val="28"/>
        </w:rPr>
      </w:pPr>
      <w:r w:rsidRPr="00B4774E">
        <w:rPr>
          <w:rFonts w:ascii="Arial" w:hAnsi="Arial"/>
          <w:sz w:val="28"/>
          <w:lang w:bidi="ar-IQ"/>
        </w:rPr>
        <w:lastRenderedPageBreak/>
        <w:t>6.7.1</w:t>
      </w:r>
      <w:r w:rsidRPr="00B4774E">
        <w:rPr>
          <w:rFonts w:ascii="Arial" w:hAnsi="Arial"/>
          <w:sz w:val="28"/>
          <w:lang w:bidi="ar-IQ"/>
        </w:rPr>
        <w:tab/>
        <w:t>General</w:t>
      </w:r>
    </w:p>
    <w:p w14:paraId="2908A00D" w14:textId="3DF850E7" w:rsidR="00B4774E" w:rsidRPr="00B4774E" w:rsidRDefault="00B4774E" w:rsidP="00B4774E">
      <w:pPr>
        <w:rPr>
          <w:lang w:bidi="ar-IQ"/>
        </w:rPr>
      </w:pPr>
      <w:r w:rsidRPr="00B4774E">
        <w:rPr>
          <w:lang w:bidi="ar-IQ"/>
        </w:rPr>
        <w:t xml:space="preserve">The network sharing specified in TS 23.501[215] clause 5.18, and it defines </w:t>
      </w:r>
      <w:ins w:id="14" w:author="Ericsson" w:date="2025-03-19T14:17:00Z">
        <w:r w:rsidR="004B77BA" w:rsidRPr="004B77BA">
          <w:rPr>
            <w:lang w:bidi="ar-IQ"/>
          </w:rPr>
          <w:t xml:space="preserve">5G Multi-Operator Core Network (5G MOCN) </w:t>
        </w:r>
        <w:r w:rsidR="004B77BA">
          <w:rPr>
            <w:lang w:bidi="ar-IQ"/>
          </w:rPr>
          <w:t xml:space="preserve">and </w:t>
        </w:r>
      </w:ins>
      <w:r w:rsidRPr="00B4774E">
        <w:rPr>
          <w:lang w:bidi="ar-IQ"/>
        </w:rPr>
        <w:t xml:space="preserve">indirect network sharing. </w:t>
      </w:r>
    </w:p>
    <w:p w14:paraId="273D2B35" w14:textId="77777777" w:rsidR="00820375" w:rsidRPr="00B4774E" w:rsidRDefault="00820375" w:rsidP="00820375">
      <w:pPr>
        <w:rPr>
          <w:ins w:id="15" w:author="Ericsson" w:date="2025-03-19T14:10:00Z"/>
          <w:lang w:eastAsia="zh-CN"/>
        </w:rPr>
      </w:pPr>
      <w:ins w:id="16" w:author="Ericsson" w:date="2025-03-19T14:10:00Z">
        <w:r w:rsidRPr="00B4774E">
          <w:rPr>
            <w:lang w:bidi="ar-IQ"/>
          </w:rPr>
          <w:t xml:space="preserve">For </w:t>
        </w:r>
      </w:ins>
      <w:ins w:id="17" w:author="Ericsson" w:date="2025-03-19T14:17:00Z">
        <w:r>
          <w:rPr>
            <w:lang w:bidi="ar-IQ"/>
          </w:rPr>
          <w:t>5G MOCN</w:t>
        </w:r>
      </w:ins>
      <w:ins w:id="18" w:author="Ericsson" w:date="2025-03-19T14:10:00Z">
        <w:r w:rsidRPr="00B4774E">
          <w:rPr>
            <w:lang w:bidi="ar-IQ"/>
          </w:rPr>
          <w:t xml:space="preserve"> network sharing, the communication between the shared RAN and the core network of the participating operator is routed </w:t>
        </w:r>
      </w:ins>
      <w:ins w:id="19" w:author="Ericsson" w:date="2025-03-19T14:20:00Z">
        <w:r>
          <w:rPr>
            <w:lang w:bidi="ar-IQ"/>
          </w:rPr>
          <w:t>directly</w:t>
        </w:r>
      </w:ins>
      <w:ins w:id="20" w:author="Ericsson" w:date="2025-03-19T14:10:00Z">
        <w:r w:rsidRPr="00B4774E">
          <w:rPr>
            <w:lang w:bidi="ar-IQ"/>
          </w:rPr>
          <w:t xml:space="preserve"> to the shared RAN</w:t>
        </w:r>
        <w:r w:rsidRPr="00B4774E">
          <w:rPr>
            <w:color w:val="000000"/>
          </w:rPr>
          <w:t xml:space="preserve">. In this case the hosting operator can use </w:t>
        </w:r>
      </w:ins>
      <w:ins w:id="21" w:author="Ericsson" w:date="2025-03-19T14:21:00Z">
        <w:r>
          <w:rPr>
            <w:color w:val="000000"/>
          </w:rPr>
          <w:t>charging</w:t>
        </w:r>
      </w:ins>
      <w:ins w:id="22" w:author="Ericsson" w:date="2025-03-19T14:10:00Z">
        <w:r w:rsidRPr="00B4774E">
          <w:rPr>
            <w:color w:val="000000"/>
          </w:rPr>
          <w:t xml:space="preserve"> information from the AMF</w:t>
        </w:r>
      </w:ins>
      <w:ins w:id="23" w:author="Ericsson" w:date="2025-03-19T14:22:00Z">
        <w:r>
          <w:rPr>
            <w:color w:val="000000"/>
          </w:rPr>
          <w:t xml:space="preserve"> and perform</w:t>
        </w:r>
      </w:ins>
      <w:ins w:id="24" w:author="Ericsson" w:date="2025-03-19T14:23:00Z">
        <w:r>
          <w:rPr>
            <w:color w:val="000000"/>
          </w:rPr>
          <w:t>ance measurements (TS</w:t>
        </w:r>
      </w:ins>
      <w:ins w:id="25" w:author="Ericsson" w:date="2025-03-19T14:24:00Z">
        <w:r>
          <w:rPr>
            <w:color w:val="000000"/>
          </w:rPr>
          <w:t> </w:t>
        </w:r>
      </w:ins>
      <w:ins w:id="26" w:author="Ericsson" w:date="2025-03-19T14:23:00Z">
        <w:r>
          <w:rPr>
            <w:color w:val="000000"/>
          </w:rPr>
          <w:t>32.</w:t>
        </w:r>
      </w:ins>
      <w:ins w:id="27" w:author="Ericsson" w:date="2025-03-19T14:24:00Z">
        <w:r>
          <w:rPr>
            <w:color w:val="000000"/>
          </w:rPr>
          <w:t>130 [</w:t>
        </w:r>
      </w:ins>
      <w:ins w:id="28" w:author="Ericsson" w:date="2025-03-19T14:35:00Z">
        <w:r>
          <w:rPr>
            <w:color w:val="000000"/>
          </w:rPr>
          <w:t>221</w:t>
        </w:r>
      </w:ins>
      <w:ins w:id="29" w:author="Ericsson" w:date="2025-03-19T14:24:00Z">
        <w:r>
          <w:rPr>
            <w:color w:val="000000"/>
          </w:rPr>
          <w:t>])</w:t>
        </w:r>
      </w:ins>
      <w:ins w:id="30" w:author="Ericsson" w:date="2025-03-19T14:10:00Z">
        <w:r w:rsidRPr="00B4774E">
          <w:rPr>
            <w:color w:val="000000"/>
          </w:rPr>
          <w:t xml:space="preserve"> to charge participating operators, </w:t>
        </w:r>
        <w:r w:rsidRPr="00B4774E">
          <w:rPr>
            <w:lang w:bidi="ar-IQ"/>
          </w:rPr>
          <w:t>covered by 5G data connectivity domain charging in TS 32.255 [15], and 5G connection and mobility domain charging in TS 32.256 [16].</w:t>
        </w:r>
      </w:ins>
    </w:p>
    <w:p w14:paraId="4AF0D363" w14:textId="0A4526D1" w:rsidR="00B4774E" w:rsidRPr="00B4774E" w:rsidRDefault="00B4774E" w:rsidP="00B4774E">
      <w:pPr>
        <w:rPr>
          <w:lang w:eastAsia="zh-CN"/>
        </w:rPr>
      </w:pPr>
      <w:r w:rsidRPr="00B4774E">
        <w:rPr>
          <w:lang w:bidi="ar-IQ"/>
        </w:rPr>
        <w:t>For indirect network sharing, the communication between the shared RAN and the core network of the participating operator is routed through the core network of the hosting operator that connects to the shared RAN</w:t>
      </w:r>
      <w:r w:rsidRPr="00B4774E">
        <w:rPr>
          <w:color w:val="000000"/>
        </w:rPr>
        <w:t xml:space="preserve">. In this case the hosting operator can use charging information from the </w:t>
      </w:r>
      <w:del w:id="31" w:author="Ericsson" w:date="2025-03-19T14:22:00Z">
        <w:r w:rsidRPr="00B4774E" w:rsidDel="00722834">
          <w:rPr>
            <w:color w:val="000000"/>
          </w:rPr>
          <w:delText xml:space="preserve">5GC NFs </w:delText>
        </w:r>
      </w:del>
      <w:del w:id="32" w:author="Ericsson" w:date="2025-03-19T14:21:00Z">
        <w:r w:rsidRPr="00B4774E" w:rsidDel="00BB4E42">
          <w:rPr>
            <w:color w:val="000000"/>
          </w:rPr>
          <w:delText xml:space="preserve">(e.g., </w:delText>
        </w:r>
      </w:del>
      <w:r w:rsidRPr="00B4774E">
        <w:rPr>
          <w:color w:val="000000"/>
        </w:rPr>
        <w:t>SMF and AMF</w:t>
      </w:r>
      <w:del w:id="33" w:author="Ericsson" w:date="2025-03-19T14:21:00Z">
        <w:r w:rsidRPr="00B4774E" w:rsidDel="00BB4E42">
          <w:rPr>
            <w:color w:val="000000"/>
          </w:rPr>
          <w:delText>)</w:delText>
        </w:r>
      </w:del>
      <w:r w:rsidRPr="00B4774E">
        <w:rPr>
          <w:color w:val="000000"/>
        </w:rPr>
        <w:t xml:space="preserve"> to charge participating operators, </w:t>
      </w:r>
      <w:r w:rsidRPr="00B4774E">
        <w:rPr>
          <w:lang w:bidi="ar-IQ"/>
        </w:rPr>
        <w:t>covered by 5G data connectivity domain charging in TS 32.255 [15], and 5G connection and mobility domain charging in TS 32.256 [16].</w:t>
      </w:r>
      <w:bookmarkEnd w:id="13"/>
    </w:p>
    <w:p w14:paraId="03E2BE6B" w14:textId="77777777" w:rsidR="00B541FC" w:rsidRDefault="00B541FC" w:rsidP="00B541FC">
      <w:pPr>
        <w:rPr>
          <w:rFonts w:eastAsia="SimSun"/>
          <w:lang w:eastAsia="zh-CN"/>
        </w:rPr>
      </w:pPr>
    </w:p>
    <w:p w14:paraId="2CAFC14D" w14:textId="77777777" w:rsidR="00B541FC" w:rsidRPr="00AB5AA9" w:rsidRDefault="00B541FC" w:rsidP="00B541FC">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AB5AA9">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End of</w:t>
      </w:r>
      <w:r w:rsidRPr="00AB5AA9">
        <w:rPr>
          <w:rFonts w:ascii="Arial" w:eastAsia="SimSun" w:hAnsi="Arial" w:cs="Arial"/>
          <w:color w:val="0000FF"/>
          <w:sz w:val="28"/>
          <w:szCs w:val="28"/>
          <w:lang w:val="en-US"/>
        </w:rPr>
        <w:t xml:space="preserve"> Change</w:t>
      </w:r>
      <w:r>
        <w:rPr>
          <w:rFonts w:ascii="Arial" w:eastAsia="SimSun" w:hAnsi="Arial" w:cs="Arial"/>
          <w:color w:val="0000FF"/>
          <w:sz w:val="28"/>
          <w:szCs w:val="28"/>
          <w:lang w:val="en-US"/>
        </w:rPr>
        <w:t>s</w:t>
      </w:r>
      <w:r w:rsidRPr="00AB5AA9">
        <w:rPr>
          <w:rFonts w:ascii="Arial" w:eastAsia="SimSun" w:hAnsi="Arial" w:cs="Arial"/>
          <w:color w:val="0000FF"/>
          <w:sz w:val="28"/>
          <w:szCs w:val="28"/>
          <w:lang w:val="en-US"/>
        </w:rPr>
        <w:t xml:space="preserve"> * * * *</w:t>
      </w:r>
    </w:p>
    <w:sectPr w:rsidR="00B541FC" w:rsidRPr="00AB5AA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EDD58" w14:textId="77777777" w:rsidR="00FB5FF5" w:rsidRDefault="00FB5FF5">
      <w:r>
        <w:separator/>
      </w:r>
    </w:p>
  </w:endnote>
  <w:endnote w:type="continuationSeparator" w:id="0">
    <w:p w14:paraId="46515022" w14:textId="77777777" w:rsidR="00FB5FF5" w:rsidRDefault="00FB5FF5">
      <w:r>
        <w:continuationSeparator/>
      </w:r>
    </w:p>
  </w:endnote>
  <w:endnote w:type="continuationNotice" w:id="1">
    <w:p w14:paraId="099AB5E6" w14:textId="77777777" w:rsidR="00FB5FF5" w:rsidRDefault="00FB5F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5C608" w14:textId="77777777" w:rsidR="00FB5FF5" w:rsidRDefault="00FB5FF5">
      <w:r>
        <w:separator/>
      </w:r>
    </w:p>
  </w:footnote>
  <w:footnote w:type="continuationSeparator" w:id="0">
    <w:p w14:paraId="5B760D08" w14:textId="77777777" w:rsidR="00FB5FF5" w:rsidRDefault="00FB5FF5">
      <w:r>
        <w:continuationSeparator/>
      </w:r>
    </w:p>
  </w:footnote>
  <w:footnote w:type="continuationNotice" w:id="1">
    <w:p w14:paraId="31D32559" w14:textId="77777777" w:rsidR="00FB5FF5" w:rsidRDefault="00FB5F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14366"/>
    <w:rsid w:val="00022E4A"/>
    <w:rsid w:val="00061350"/>
    <w:rsid w:val="00070E09"/>
    <w:rsid w:val="00082DC8"/>
    <w:rsid w:val="00084842"/>
    <w:rsid w:val="00087BDC"/>
    <w:rsid w:val="000A37E2"/>
    <w:rsid w:val="000A6394"/>
    <w:rsid w:val="000B7FED"/>
    <w:rsid w:val="000C038A"/>
    <w:rsid w:val="000C6598"/>
    <w:rsid w:val="000D44B3"/>
    <w:rsid w:val="000F1FAC"/>
    <w:rsid w:val="000F2E79"/>
    <w:rsid w:val="0010306C"/>
    <w:rsid w:val="0011468C"/>
    <w:rsid w:val="00117622"/>
    <w:rsid w:val="001213A8"/>
    <w:rsid w:val="00142BCD"/>
    <w:rsid w:val="00145D43"/>
    <w:rsid w:val="00152B56"/>
    <w:rsid w:val="001640F9"/>
    <w:rsid w:val="00184E9E"/>
    <w:rsid w:val="00192C46"/>
    <w:rsid w:val="001A08B3"/>
    <w:rsid w:val="001A7B60"/>
    <w:rsid w:val="001B52F0"/>
    <w:rsid w:val="001B7A65"/>
    <w:rsid w:val="001E41F3"/>
    <w:rsid w:val="001E4669"/>
    <w:rsid w:val="001E4B46"/>
    <w:rsid w:val="001F3476"/>
    <w:rsid w:val="001F378F"/>
    <w:rsid w:val="002009F7"/>
    <w:rsid w:val="00211EDC"/>
    <w:rsid w:val="00212379"/>
    <w:rsid w:val="0021244F"/>
    <w:rsid w:val="00212EA7"/>
    <w:rsid w:val="00242DED"/>
    <w:rsid w:val="00244ABD"/>
    <w:rsid w:val="0025500A"/>
    <w:rsid w:val="0026004D"/>
    <w:rsid w:val="002640DD"/>
    <w:rsid w:val="00275D12"/>
    <w:rsid w:val="00284FEB"/>
    <w:rsid w:val="002860C4"/>
    <w:rsid w:val="002B5741"/>
    <w:rsid w:val="002B721F"/>
    <w:rsid w:val="002E472E"/>
    <w:rsid w:val="00304D9B"/>
    <w:rsid w:val="00305409"/>
    <w:rsid w:val="00311D21"/>
    <w:rsid w:val="003408EB"/>
    <w:rsid w:val="0034722F"/>
    <w:rsid w:val="003609EF"/>
    <w:rsid w:val="0036231A"/>
    <w:rsid w:val="00374DD4"/>
    <w:rsid w:val="00380A3D"/>
    <w:rsid w:val="003B5402"/>
    <w:rsid w:val="003B7E85"/>
    <w:rsid w:val="003E1A36"/>
    <w:rsid w:val="003F1886"/>
    <w:rsid w:val="003F39C1"/>
    <w:rsid w:val="00410371"/>
    <w:rsid w:val="004162DA"/>
    <w:rsid w:val="004242F1"/>
    <w:rsid w:val="00445CC0"/>
    <w:rsid w:val="004501BB"/>
    <w:rsid w:val="004554FE"/>
    <w:rsid w:val="004A00CA"/>
    <w:rsid w:val="004B02C7"/>
    <w:rsid w:val="004B75B7"/>
    <w:rsid w:val="004B77BA"/>
    <w:rsid w:val="004C618A"/>
    <w:rsid w:val="004F45C5"/>
    <w:rsid w:val="004F644C"/>
    <w:rsid w:val="005141D9"/>
    <w:rsid w:val="00515024"/>
    <w:rsid w:val="0051580D"/>
    <w:rsid w:val="0051585B"/>
    <w:rsid w:val="00535800"/>
    <w:rsid w:val="00542BA4"/>
    <w:rsid w:val="00547111"/>
    <w:rsid w:val="00555B35"/>
    <w:rsid w:val="0058723E"/>
    <w:rsid w:val="00592D74"/>
    <w:rsid w:val="00596935"/>
    <w:rsid w:val="0059791A"/>
    <w:rsid w:val="005B176F"/>
    <w:rsid w:val="005B3F21"/>
    <w:rsid w:val="005C31FB"/>
    <w:rsid w:val="005D51F3"/>
    <w:rsid w:val="005D62E2"/>
    <w:rsid w:val="005E2C44"/>
    <w:rsid w:val="005E3E61"/>
    <w:rsid w:val="005F5C86"/>
    <w:rsid w:val="006127DD"/>
    <w:rsid w:val="00621188"/>
    <w:rsid w:val="00624A22"/>
    <w:rsid w:val="006257ED"/>
    <w:rsid w:val="00653DE4"/>
    <w:rsid w:val="006638DA"/>
    <w:rsid w:val="00665C47"/>
    <w:rsid w:val="00695808"/>
    <w:rsid w:val="006A4FFC"/>
    <w:rsid w:val="006B46FB"/>
    <w:rsid w:val="006C47CE"/>
    <w:rsid w:val="006E21FB"/>
    <w:rsid w:val="006E4E8C"/>
    <w:rsid w:val="00701425"/>
    <w:rsid w:val="007142BC"/>
    <w:rsid w:val="00722834"/>
    <w:rsid w:val="00722E3C"/>
    <w:rsid w:val="00726BFA"/>
    <w:rsid w:val="00792342"/>
    <w:rsid w:val="007977A8"/>
    <w:rsid w:val="007A26BC"/>
    <w:rsid w:val="007A6D17"/>
    <w:rsid w:val="007B3026"/>
    <w:rsid w:val="007B512A"/>
    <w:rsid w:val="007C2097"/>
    <w:rsid w:val="007D6A07"/>
    <w:rsid w:val="007F4A3B"/>
    <w:rsid w:val="007F7259"/>
    <w:rsid w:val="008040A8"/>
    <w:rsid w:val="00810485"/>
    <w:rsid w:val="00820375"/>
    <w:rsid w:val="00823CA1"/>
    <w:rsid w:val="008279FA"/>
    <w:rsid w:val="008333B8"/>
    <w:rsid w:val="00836979"/>
    <w:rsid w:val="008373E5"/>
    <w:rsid w:val="008444DC"/>
    <w:rsid w:val="008626E7"/>
    <w:rsid w:val="00870EE7"/>
    <w:rsid w:val="00880586"/>
    <w:rsid w:val="008863B9"/>
    <w:rsid w:val="008A45A6"/>
    <w:rsid w:val="008D3CCC"/>
    <w:rsid w:val="008D512E"/>
    <w:rsid w:val="008F08DD"/>
    <w:rsid w:val="008F3789"/>
    <w:rsid w:val="008F686C"/>
    <w:rsid w:val="009148DE"/>
    <w:rsid w:val="00937A52"/>
    <w:rsid w:val="00940873"/>
    <w:rsid w:val="00941E30"/>
    <w:rsid w:val="009531B0"/>
    <w:rsid w:val="009741B3"/>
    <w:rsid w:val="009777D9"/>
    <w:rsid w:val="00981408"/>
    <w:rsid w:val="00983BBE"/>
    <w:rsid w:val="00991B88"/>
    <w:rsid w:val="00991C94"/>
    <w:rsid w:val="009A3B7C"/>
    <w:rsid w:val="009A5753"/>
    <w:rsid w:val="009A579D"/>
    <w:rsid w:val="009C1E9E"/>
    <w:rsid w:val="009C6D20"/>
    <w:rsid w:val="009E3297"/>
    <w:rsid w:val="009E6A2D"/>
    <w:rsid w:val="009F734F"/>
    <w:rsid w:val="00A246B6"/>
    <w:rsid w:val="00A36513"/>
    <w:rsid w:val="00A47E70"/>
    <w:rsid w:val="00A50CF0"/>
    <w:rsid w:val="00A65783"/>
    <w:rsid w:val="00A741C8"/>
    <w:rsid w:val="00A75246"/>
    <w:rsid w:val="00A7671C"/>
    <w:rsid w:val="00A84642"/>
    <w:rsid w:val="00AA2CBC"/>
    <w:rsid w:val="00AB4FD8"/>
    <w:rsid w:val="00AC5820"/>
    <w:rsid w:val="00AD1CD8"/>
    <w:rsid w:val="00AD3A35"/>
    <w:rsid w:val="00AD7638"/>
    <w:rsid w:val="00AF61D1"/>
    <w:rsid w:val="00B258BB"/>
    <w:rsid w:val="00B27F4D"/>
    <w:rsid w:val="00B30A88"/>
    <w:rsid w:val="00B4774E"/>
    <w:rsid w:val="00B541FC"/>
    <w:rsid w:val="00B67B97"/>
    <w:rsid w:val="00B73BE8"/>
    <w:rsid w:val="00B8017F"/>
    <w:rsid w:val="00B82D41"/>
    <w:rsid w:val="00B968C8"/>
    <w:rsid w:val="00BA3EC5"/>
    <w:rsid w:val="00BA51D9"/>
    <w:rsid w:val="00BB0105"/>
    <w:rsid w:val="00BB4E42"/>
    <w:rsid w:val="00BB5DFC"/>
    <w:rsid w:val="00BC220B"/>
    <w:rsid w:val="00BD279D"/>
    <w:rsid w:val="00BD6BB8"/>
    <w:rsid w:val="00BE0AA2"/>
    <w:rsid w:val="00BF5EBA"/>
    <w:rsid w:val="00C12D3A"/>
    <w:rsid w:val="00C21E95"/>
    <w:rsid w:val="00C3059B"/>
    <w:rsid w:val="00C40E68"/>
    <w:rsid w:val="00C66BA2"/>
    <w:rsid w:val="00C870F6"/>
    <w:rsid w:val="00C9436C"/>
    <w:rsid w:val="00C95985"/>
    <w:rsid w:val="00C9785F"/>
    <w:rsid w:val="00CA3798"/>
    <w:rsid w:val="00CA52D2"/>
    <w:rsid w:val="00CB4560"/>
    <w:rsid w:val="00CB5ACC"/>
    <w:rsid w:val="00CC5026"/>
    <w:rsid w:val="00CC68D0"/>
    <w:rsid w:val="00CF2184"/>
    <w:rsid w:val="00D03F9A"/>
    <w:rsid w:val="00D06D51"/>
    <w:rsid w:val="00D24991"/>
    <w:rsid w:val="00D30C47"/>
    <w:rsid w:val="00D41186"/>
    <w:rsid w:val="00D47932"/>
    <w:rsid w:val="00D50255"/>
    <w:rsid w:val="00D66520"/>
    <w:rsid w:val="00D72665"/>
    <w:rsid w:val="00D84AE9"/>
    <w:rsid w:val="00D84D1E"/>
    <w:rsid w:val="00D85925"/>
    <w:rsid w:val="00D9124E"/>
    <w:rsid w:val="00DA450C"/>
    <w:rsid w:val="00DB0A5A"/>
    <w:rsid w:val="00DB4D7A"/>
    <w:rsid w:val="00DC6908"/>
    <w:rsid w:val="00DE33E9"/>
    <w:rsid w:val="00DE34CF"/>
    <w:rsid w:val="00DE6523"/>
    <w:rsid w:val="00E04196"/>
    <w:rsid w:val="00E13F3D"/>
    <w:rsid w:val="00E34898"/>
    <w:rsid w:val="00E670E6"/>
    <w:rsid w:val="00E7341C"/>
    <w:rsid w:val="00EB09B7"/>
    <w:rsid w:val="00EB6F6A"/>
    <w:rsid w:val="00EC42F3"/>
    <w:rsid w:val="00EE5D1A"/>
    <w:rsid w:val="00EE7D7C"/>
    <w:rsid w:val="00EE7EB7"/>
    <w:rsid w:val="00F0766E"/>
    <w:rsid w:val="00F07DD9"/>
    <w:rsid w:val="00F25D98"/>
    <w:rsid w:val="00F300FB"/>
    <w:rsid w:val="00F36084"/>
    <w:rsid w:val="00F362E2"/>
    <w:rsid w:val="00F4487A"/>
    <w:rsid w:val="00F66BC1"/>
    <w:rsid w:val="00F90960"/>
    <w:rsid w:val="00F90FB5"/>
    <w:rsid w:val="00FB5FF5"/>
    <w:rsid w:val="00FB6386"/>
    <w:rsid w:val="00FF7A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0848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FC1DC49-C4CE-4DA1-B31D-1975065E8F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F8059A-7CA4-421F-BE7A-85E87003EE3A}">
  <ds:schemaRefs>
    <ds:schemaRef ds:uri="http://schemas.microsoft.com/sharepoint/v3/contenttype/forms"/>
  </ds:schemaRefs>
</ds:datastoreItem>
</file>

<file path=customXml/itemProps4.xml><?xml version="1.0" encoding="utf-8"?>
<ds:datastoreItem xmlns:ds="http://schemas.openxmlformats.org/officeDocument/2006/customXml" ds:itemID="{57B3ABAA-E005-4662-B82A-60E3C46785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5</Pages>
  <Words>1284</Words>
  <Characters>8237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140</cp:revision>
  <cp:lastPrinted>1899-12-31T23:00:00Z</cp:lastPrinted>
  <dcterms:created xsi:type="dcterms:W3CDTF">2020-02-03T08:32:00Z</dcterms:created>
  <dcterms:modified xsi:type="dcterms:W3CDTF">2025-03-28T15:44:00Z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